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2BF6E" w14:textId="41CC3C2B" w:rsidR="009618C5" w:rsidRDefault="009618C5" w:rsidP="000B23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8E0B3B">
        <w:rPr>
          <w:b/>
          <w:i/>
          <w:noProof/>
          <w:sz w:val="28"/>
        </w:rPr>
        <w:fldChar w:fldCharType="begin"/>
      </w:r>
      <w:r w:rsidR="008E0B3B">
        <w:rPr>
          <w:b/>
          <w:i/>
          <w:noProof/>
          <w:sz w:val="28"/>
        </w:rPr>
        <w:instrText xml:space="preserve"> DOCPROPERTY  Tdoc#  \* MERGEFORMAT </w:instrText>
      </w:r>
      <w:r w:rsidR="008E0B3B">
        <w:rPr>
          <w:b/>
          <w:i/>
          <w:noProof/>
          <w:sz w:val="28"/>
        </w:rPr>
        <w:fldChar w:fldCharType="separate"/>
      </w:r>
      <w:r w:rsidR="008E0B3B" w:rsidRPr="00E13F3D">
        <w:rPr>
          <w:b/>
          <w:i/>
          <w:noProof/>
          <w:sz w:val="28"/>
        </w:rPr>
        <w:t>S5-195</w:t>
      </w:r>
      <w:r w:rsidR="008E0B3B">
        <w:rPr>
          <w:b/>
          <w:i/>
          <w:noProof/>
          <w:sz w:val="28"/>
        </w:rPr>
        <w:t>744</w:t>
      </w:r>
      <w:r w:rsidR="008E0B3B">
        <w:rPr>
          <w:b/>
          <w:i/>
          <w:noProof/>
          <w:sz w:val="28"/>
        </w:rPr>
        <w:fldChar w:fldCharType="end"/>
      </w:r>
    </w:p>
    <w:p w14:paraId="4316A877" w14:textId="77777777" w:rsidR="009618C5" w:rsidRDefault="009618C5" w:rsidP="009618C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12009A1" w:rsidR="001E41F3" w:rsidRPr="00410371" w:rsidRDefault="005D0DCA" w:rsidP="00547111">
            <w:pPr>
              <w:pStyle w:val="CRCoverPage"/>
              <w:spacing w:after="0"/>
              <w:rPr>
                <w:noProof/>
              </w:rPr>
            </w:pPr>
            <w:r>
              <w:rPr>
                <w:rFonts w:hint="eastAsia"/>
                <w:b/>
                <w:noProof/>
                <w:sz w:val="28"/>
                <w:lang w:eastAsia="zh-CN"/>
              </w:rPr>
              <w:t>0128</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52F9DCE8" w:rsidR="001E41F3" w:rsidRPr="00410371" w:rsidRDefault="0050029E"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71D527B6" w:rsidR="001E41F3" w:rsidRPr="00410371" w:rsidRDefault="00601126" w:rsidP="007E07BA">
            <w:pPr>
              <w:pStyle w:val="CRCoverPage"/>
              <w:spacing w:after="0"/>
              <w:jc w:val="center"/>
              <w:rPr>
                <w:noProof/>
                <w:sz w:val="28"/>
              </w:rPr>
            </w:pPr>
            <w:r w:rsidRPr="0061093D">
              <w:rPr>
                <w:b/>
                <w:noProof/>
                <w:sz w:val="28"/>
              </w:rPr>
              <w:t>1</w:t>
            </w:r>
            <w:r w:rsidR="007E07BA">
              <w:rPr>
                <w:b/>
                <w:noProof/>
                <w:sz w:val="28"/>
              </w:rPr>
              <w:t>6</w:t>
            </w:r>
            <w:r w:rsidR="00305BB9">
              <w:rPr>
                <w:b/>
                <w:noProof/>
                <w:sz w:val="28"/>
              </w:rPr>
              <w:t>.</w:t>
            </w:r>
            <w:r w:rsidR="007E07BA">
              <w:rPr>
                <w:b/>
                <w:noProof/>
                <w:sz w:val="28"/>
              </w:rPr>
              <w:t>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3FD5A6C"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6786A67F" w:rsidR="001E41F3" w:rsidRDefault="00305BB9" w:rsidP="00C1722B">
            <w:pPr>
              <w:pStyle w:val="CRCoverPage"/>
              <w:spacing w:after="0"/>
              <w:ind w:left="100"/>
              <w:rPr>
                <w:noProof/>
              </w:rPr>
            </w:pPr>
            <w:r w:rsidRPr="00305BB9">
              <w:rPr>
                <w:lang w:eastAsia="zh-CN"/>
              </w:rPr>
              <w:t xml:space="preserve">Correct 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to be applicable for all deployment scenarios</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3A67013" w:rsidR="001E41F3" w:rsidRDefault="003E4379" w:rsidP="00570532">
            <w:pPr>
              <w:pStyle w:val="CRCoverPage"/>
              <w:spacing w:after="0"/>
              <w:ind w:left="100"/>
              <w:rPr>
                <w:noProof/>
              </w:rPr>
            </w:pPr>
            <w:r>
              <w:rPr>
                <w:noProof/>
              </w:rPr>
              <w:t>2019-0</w:t>
            </w:r>
            <w:r w:rsidR="002E2D81">
              <w:rPr>
                <w:rFonts w:hint="eastAsia"/>
                <w:noProof/>
                <w:lang w:eastAsia="zh-CN"/>
              </w:rPr>
              <w:t>8</w:t>
            </w:r>
            <w:r w:rsidR="002E2D81">
              <w:rPr>
                <w:noProof/>
              </w:rPr>
              <w:t>-</w:t>
            </w:r>
            <w:r w:rsidR="002E2D81">
              <w:rPr>
                <w:rFonts w:hint="eastAsia"/>
                <w:noProof/>
                <w:lang w:eastAsia="zh-CN"/>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46C730AE" w:rsidR="001E41F3" w:rsidRDefault="007E07BA"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27D1324" w:rsidR="001E41F3" w:rsidRDefault="00497A0F" w:rsidP="007E07BA">
            <w:pPr>
              <w:pStyle w:val="CRCoverPage"/>
              <w:spacing w:after="0"/>
              <w:ind w:left="100"/>
              <w:rPr>
                <w:noProof/>
              </w:rPr>
            </w:pPr>
            <w:r>
              <w:rPr>
                <w:noProof/>
              </w:rPr>
              <w:t>Rel-1</w:t>
            </w:r>
            <w:r w:rsidR="007E07BA">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D43F" w14:textId="526265B8" w:rsidR="00305BB9" w:rsidRDefault="00305BB9" w:rsidP="00305BB9">
            <w:pPr>
              <w:pStyle w:val="CRCoverPage"/>
              <w:spacing w:after="0"/>
              <w:ind w:left="100"/>
              <w:rPr>
                <w:noProof/>
                <w:lang w:eastAsia="zh-CN"/>
              </w:rPr>
            </w:pPr>
            <w:r>
              <w:rPr>
                <w:noProof/>
                <w:lang w:eastAsia="zh-CN"/>
              </w:rPr>
              <w:t>Currently</w:t>
            </w:r>
            <w:r>
              <w:rPr>
                <w:rFonts w:hint="eastAsia"/>
                <w:noProof/>
                <w:lang w:eastAsia="zh-CN"/>
              </w:rPr>
              <w:t>,</w:t>
            </w:r>
            <w:r>
              <w:rPr>
                <w:noProof/>
                <w:lang w:eastAsia="zh-CN"/>
              </w:rPr>
              <w:t xml:space="preserve"> the description of NRCellCU and NRCellDU can’t be applicable for all NG-RAN deployment scenarios for the following reasons</w:t>
            </w:r>
            <w:r>
              <w:rPr>
                <w:rFonts w:hint="eastAsia"/>
                <w:noProof/>
                <w:lang w:eastAsia="zh-CN"/>
              </w:rPr>
              <w:t>:</w:t>
            </w:r>
          </w:p>
          <w:p w14:paraId="2E0A5DB6" w14:textId="23DFCA1B"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NRCellCU in clause 4.3.4.1 (</w:t>
            </w:r>
            <w:r w:rsidRPr="002B15AA">
              <w:t>This IOC represents the information required by CU</w:t>
            </w:r>
            <w:r>
              <w:rPr>
                <w:noProof/>
                <w:lang w:eastAsia="zh-CN"/>
              </w:rPr>
              <w:t>) is only appllicable for 2-split NG-RAN deployment scenario, beasuce for non-split and 3-split NG-RAN, there is no CU</w:t>
            </w:r>
            <w:r w:rsidR="00EF05B1">
              <w:rPr>
                <w:noProof/>
                <w:lang w:eastAsia="zh-CN"/>
              </w:rPr>
              <w:t xml:space="preserve"> defined in TS 38.401</w:t>
            </w:r>
            <w:r>
              <w:rPr>
                <w:noProof/>
                <w:lang w:eastAsia="zh-CN"/>
              </w:rPr>
              <w:t>.</w:t>
            </w:r>
          </w:p>
          <w:p w14:paraId="06B35A7B" w14:textId="03BAB20A"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NRCellDU in clause 4.3.5.1 (</w:t>
            </w:r>
            <w:r w:rsidRPr="002B15AA">
              <w:t>This IOC represents the information of a cell known by DU</w:t>
            </w:r>
            <w:r>
              <w:rPr>
                <w:noProof/>
                <w:lang w:eastAsia="zh-CN"/>
              </w:rPr>
              <w:t xml:space="preserve">) is only appllicable for 2-split and split NG-RAN deployment scenario, beasuce for non-split NG-RAN, there is no DU </w:t>
            </w:r>
            <w:r w:rsidR="005E015D">
              <w:rPr>
                <w:noProof/>
                <w:lang w:eastAsia="zh-CN"/>
              </w:rPr>
              <w:t>CU defined in TS 38.401</w:t>
            </w:r>
            <w:r>
              <w:rPr>
                <w:noProof/>
                <w:lang w:eastAsia="zh-CN"/>
              </w:rPr>
              <w:t>.</w:t>
            </w:r>
          </w:p>
          <w:p w14:paraId="25A2408D" w14:textId="53466DFE" w:rsidR="005E015D" w:rsidRPr="002B15AA" w:rsidRDefault="005E015D" w:rsidP="005E015D">
            <w:pPr>
              <w:pStyle w:val="CRCoverPage"/>
              <w:numPr>
                <w:ilvl w:val="0"/>
                <w:numId w:val="6"/>
              </w:numPr>
              <w:spacing w:after="0"/>
              <w:rPr>
                <w:noProof/>
                <w:lang w:eastAsia="zh-CN"/>
              </w:rPr>
            </w:pPr>
            <w:r>
              <w:rPr>
                <w:noProof/>
                <w:lang w:eastAsia="zh-CN"/>
              </w:rPr>
              <w:t>The definition for cellState in clause 4.4.1 (</w:t>
            </w:r>
            <w:r w:rsidRPr="002B15AA">
              <w:rPr>
                <w:noProof/>
                <w:lang w:eastAsia="zh-CN"/>
              </w:rPr>
              <w:t>The Inactive and Active definitions are in accordance with TS 38.401 [4]:</w:t>
            </w:r>
          </w:p>
          <w:p w14:paraId="5C933418" w14:textId="77777777" w:rsidR="005E015D" w:rsidRPr="002B15AA" w:rsidRDefault="005E015D" w:rsidP="005E015D">
            <w:pPr>
              <w:pStyle w:val="CRCoverPage"/>
              <w:spacing w:after="0"/>
              <w:ind w:left="460"/>
              <w:rPr>
                <w:noProof/>
                <w:lang w:eastAsia="zh-CN"/>
              </w:rPr>
            </w:pPr>
            <w:r w:rsidRPr="002B15AA">
              <w:rPr>
                <w:noProof/>
                <w:lang w:eastAsia="zh-CN"/>
              </w:rPr>
              <w:t>"Inactive: the cell is known by both the gNB-DU and the gNB-CU. The cell shall not serve UEs;</w:t>
            </w:r>
          </w:p>
          <w:p w14:paraId="52D2E02D" w14:textId="401FDBFA" w:rsidR="001E41F3" w:rsidRDefault="005E015D" w:rsidP="005E015D">
            <w:pPr>
              <w:pStyle w:val="CRCoverPage"/>
              <w:spacing w:after="0"/>
              <w:ind w:left="460"/>
              <w:rPr>
                <w:noProof/>
                <w:lang w:eastAsia="zh-CN"/>
              </w:rPr>
            </w:pPr>
            <w:r w:rsidRPr="002B15AA">
              <w:rPr>
                <w:noProof/>
                <w:lang w:eastAsia="zh-CN"/>
              </w:rPr>
              <w:t>Active: the cell is known by both the gNB-DU and the gNB-CU. The cell should be able to serve UEs."</w:t>
            </w:r>
            <w:r>
              <w:rPr>
                <w:rFonts w:hint="eastAsia"/>
                <w:noProof/>
                <w:lang w:eastAsia="zh-CN"/>
              </w:rPr>
              <w:t xml:space="preserve">) </w:t>
            </w:r>
            <w:r>
              <w:rPr>
                <w:noProof/>
                <w:lang w:eastAsia="zh-CN"/>
              </w:rPr>
              <w:t>is not correct, because this description is only for 2-split NG-RAN deployment scenario, can’t be applicable for non-split and 3 split NG-RAN deployment scenario.</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2F47098F" w:rsidR="001E41F3" w:rsidRDefault="005E015D" w:rsidP="000949C4">
            <w:pPr>
              <w:pStyle w:val="CRCoverPage"/>
              <w:numPr>
                <w:ilvl w:val="0"/>
                <w:numId w:val="4"/>
              </w:numPr>
              <w:spacing w:after="0"/>
              <w:rPr>
                <w:noProof/>
                <w:lang w:eastAsia="zh-CN"/>
              </w:rPr>
            </w:pPr>
            <w:r>
              <w:rPr>
                <w:noProof/>
                <w:lang w:eastAsia="zh-CN"/>
              </w:rPr>
              <w:t>Update the definition for NRCellCU and NRCellDU</w:t>
            </w:r>
          </w:p>
          <w:p w14:paraId="76307FFD" w14:textId="4B850835" w:rsidR="000949C4" w:rsidRDefault="005E015D" w:rsidP="000949C4">
            <w:pPr>
              <w:pStyle w:val="CRCoverPage"/>
              <w:numPr>
                <w:ilvl w:val="0"/>
                <w:numId w:val="4"/>
              </w:numPr>
              <w:spacing w:after="0"/>
              <w:rPr>
                <w:noProof/>
                <w:lang w:eastAsia="zh-CN"/>
              </w:rPr>
            </w:pPr>
            <w:r>
              <w:rPr>
                <w:noProof/>
                <w:lang w:eastAsia="zh-CN"/>
              </w:rPr>
              <w:t>Update the definition for cellState</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09FD9D1" w:rsidR="000949C4" w:rsidRPr="005E015D" w:rsidRDefault="005E015D" w:rsidP="005E015D">
            <w:pPr>
              <w:pStyle w:val="CRCoverPage"/>
              <w:spacing w:after="0"/>
              <w:rPr>
                <w:noProof/>
                <w:lang w:eastAsia="zh-CN"/>
              </w:rPr>
            </w:pPr>
            <w:r>
              <w:rPr>
                <w:noProof/>
                <w:lang w:eastAsia="zh-CN"/>
              </w:rPr>
              <w:t xml:space="preserve">The </w:t>
            </w:r>
            <w:r w:rsidRPr="00305BB9">
              <w:rPr>
                <w:lang w:eastAsia="zh-CN"/>
              </w:rPr>
              <w:t xml:space="preserve">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3CEF20C" w:rsidR="001E41F3" w:rsidRDefault="00EA450E" w:rsidP="00022115">
            <w:pPr>
              <w:pStyle w:val="CRCoverPage"/>
              <w:spacing w:after="0"/>
              <w:rPr>
                <w:noProof/>
                <w:lang w:eastAsia="zh-CN"/>
              </w:rPr>
            </w:pPr>
            <w:r>
              <w:rPr>
                <w:noProof/>
                <w:lang w:eastAsia="zh-CN"/>
              </w:rPr>
              <w:t>4.</w:t>
            </w:r>
            <w:r w:rsidR="00022115">
              <w:rPr>
                <w:noProof/>
                <w:lang w:eastAsia="zh-CN"/>
              </w:rPr>
              <w:t>3.4.1,4.3.5.1,4.4.1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0ABA" w14:paraId="31E7B695" w14:textId="77777777" w:rsidTr="000B23A2">
        <w:tc>
          <w:tcPr>
            <w:tcW w:w="2694" w:type="dxa"/>
            <w:tcBorders>
              <w:top w:val="single" w:sz="4" w:space="0" w:color="auto"/>
              <w:left w:val="single" w:sz="4" w:space="0" w:color="auto"/>
              <w:bottom w:val="single" w:sz="4" w:space="0" w:color="auto"/>
            </w:tcBorders>
          </w:tcPr>
          <w:p w14:paraId="07AA3FFC" w14:textId="77777777" w:rsidR="005F0ABA" w:rsidRDefault="005F0ABA" w:rsidP="000B23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9656530" w14:textId="77777777" w:rsidR="005F0ABA" w:rsidRDefault="005F0ABA" w:rsidP="000B23A2">
            <w:pPr>
              <w:pStyle w:val="CRCoverPage"/>
              <w:spacing w:after="0"/>
              <w:ind w:left="100"/>
              <w:rPr>
                <w:noProof/>
              </w:rPr>
            </w:pPr>
          </w:p>
        </w:tc>
      </w:tr>
    </w:tbl>
    <w:p w14:paraId="21544B4C" w14:textId="77777777" w:rsidR="005F0ABA" w:rsidRDefault="005F0ABA" w:rsidP="005F0ABA">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6541B9E3"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EF05B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7098B6" w14:textId="04BF0D1D" w:rsidR="006D513F" w:rsidRPr="002B15AA" w:rsidRDefault="006D513F" w:rsidP="006D513F">
      <w:pPr>
        <w:pStyle w:val="3"/>
        <w:rPr>
          <w:lang w:eastAsia="zh-CN"/>
        </w:rPr>
      </w:pPr>
      <w:bookmarkStart w:id="2" w:name="_Toc4681452"/>
      <w:bookmarkStart w:id="3" w:name="_Toc10555497"/>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14:paraId="029F4AA0" w14:textId="030C267C" w:rsidR="006D513F" w:rsidRPr="002B15AA" w:rsidRDefault="006D513F" w:rsidP="006D513F">
      <w:pPr>
        <w:pStyle w:val="4"/>
      </w:pPr>
      <w:bookmarkStart w:id="4" w:name="_Toc4681453"/>
      <w:r w:rsidRPr="002B15AA">
        <w:rPr>
          <w:rFonts w:hint="eastAsia"/>
          <w:lang w:eastAsia="zh-CN"/>
        </w:rPr>
        <w:t>4</w:t>
      </w:r>
      <w:r w:rsidRPr="002B15AA">
        <w:t>.3.4.1</w:t>
      </w:r>
      <w:r w:rsidRPr="002B15AA">
        <w:tab/>
        <w:t>Definition</w:t>
      </w:r>
      <w:bookmarkEnd w:id="4"/>
    </w:p>
    <w:p w14:paraId="33FE8633" w14:textId="33E3EFB2" w:rsidR="006D513F" w:rsidRPr="002B15AA" w:rsidRDefault="006D513F" w:rsidP="006D513F">
      <w:r w:rsidRPr="002B15AA">
        <w:t xml:space="preserve">This IOC represents the </w:t>
      </w:r>
      <w:ins w:id="5" w:author="Huawei" w:date="2019-08-21T17:41:00Z">
        <w:r w:rsidR="008E0B3B">
          <w:t>part of NR cell</w:t>
        </w:r>
        <w:r w:rsidR="008E0B3B" w:rsidRPr="002B15AA">
          <w:t xml:space="preserve"> </w:t>
        </w:r>
      </w:ins>
      <w:r w:rsidRPr="002B15AA">
        <w:t xml:space="preserve">information </w:t>
      </w:r>
      <w:del w:id="6" w:author="Huawei" w:date="2019-07-22T17:04:00Z">
        <w:r w:rsidRPr="002B15AA" w:rsidDel="008A54A1">
          <w:delText xml:space="preserve">required by CU </w:delText>
        </w:r>
      </w:del>
      <w:r w:rsidRPr="002B15AA">
        <w:t xml:space="preserve">that is responsible for the management of inter-cell mobility and neighbour relations via ANR. </w:t>
      </w:r>
    </w:p>
    <w:p w14:paraId="466F18DA" w14:textId="7DF14D9F" w:rsidR="006D513F" w:rsidRPr="002B15AA" w:rsidRDefault="006D513F" w:rsidP="006D513F">
      <w:pPr>
        <w:pStyle w:val="4"/>
      </w:pPr>
      <w:bookmarkStart w:id="7" w:name="_Toc4681454"/>
      <w:r w:rsidRPr="002B15AA">
        <w:rPr>
          <w:rFonts w:hint="eastAsia"/>
          <w:lang w:eastAsia="zh-CN"/>
        </w:rPr>
        <w:t>4</w:t>
      </w:r>
      <w:r w:rsidRPr="002B15AA">
        <w:t>.3.4.2</w:t>
      </w:r>
      <w:r w:rsidRPr="002B15AA">
        <w:tab/>
        <w:t>Attributes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D513F" w:rsidRPr="002B15AA" w14:paraId="4CAE3DB9" w14:textId="38C707B7" w:rsidTr="00EF05B1">
        <w:trPr>
          <w:cantSplit/>
          <w:jc w:val="center"/>
        </w:trPr>
        <w:tc>
          <w:tcPr>
            <w:tcW w:w="3936" w:type="dxa"/>
            <w:shd w:val="pct10" w:color="auto" w:fill="FFFFFF"/>
            <w:vAlign w:val="center"/>
          </w:tcPr>
          <w:p w14:paraId="2F192C84" w14:textId="3E69051B" w:rsidR="006D513F" w:rsidRPr="002B15AA" w:rsidRDefault="006D513F" w:rsidP="00EF05B1">
            <w:pPr>
              <w:pStyle w:val="TAH"/>
            </w:pPr>
            <w:r w:rsidRPr="002B15AA">
              <w:t>Attribute name</w:t>
            </w:r>
          </w:p>
        </w:tc>
        <w:tc>
          <w:tcPr>
            <w:tcW w:w="992" w:type="dxa"/>
            <w:shd w:val="pct10" w:color="auto" w:fill="FFFFFF"/>
            <w:vAlign w:val="center"/>
          </w:tcPr>
          <w:p w14:paraId="73CD807E" w14:textId="5DF5A291" w:rsidR="006D513F" w:rsidRPr="002B15AA" w:rsidRDefault="006D513F" w:rsidP="00EF05B1">
            <w:pPr>
              <w:pStyle w:val="TAH"/>
            </w:pPr>
            <w:r w:rsidRPr="002B15AA">
              <w:t>Support Qualifier</w:t>
            </w:r>
          </w:p>
        </w:tc>
        <w:tc>
          <w:tcPr>
            <w:tcW w:w="1276" w:type="dxa"/>
            <w:shd w:val="pct10" w:color="auto" w:fill="FFFFFF"/>
            <w:vAlign w:val="center"/>
          </w:tcPr>
          <w:p w14:paraId="2DC758FC" w14:textId="336A72A3" w:rsidR="006D513F" w:rsidRPr="002B15AA" w:rsidRDefault="006D513F" w:rsidP="00EF05B1">
            <w:pPr>
              <w:pStyle w:val="TAH"/>
            </w:pPr>
            <w:proofErr w:type="spellStart"/>
            <w:r w:rsidRPr="002B15AA">
              <w:t>isReadable</w:t>
            </w:r>
            <w:proofErr w:type="spellEnd"/>
          </w:p>
        </w:tc>
        <w:tc>
          <w:tcPr>
            <w:tcW w:w="1134" w:type="dxa"/>
            <w:shd w:val="pct10" w:color="auto" w:fill="FFFFFF"/>
            <w:vAlign w:val="center"/>
          </w:tcPr>
          <w:p w14:paraId="53AD9516" w14:textId="15BCA884" w:rsidR="006D513F" w:rsidRPr="002B15AA" w:rsidRDefault="006D513F" w:rsidP="00EF05B1">
            <w:pPr>
              <w:pStyle w:val="TAH"/>
            </w:pPr>
            <w:proofErr w:type="spellStart"/>
            <w:r w:rsidRPr="002B15AA">
              <w:t>isWritable</w:t>
            </w:r>
            <w:proofErr w:type="spellEnd"/>
          </w:p>
        </w:tc>
        <w:tc>
          <w:tcPr>
            <w:tcW w:w="1134" w:type="dxa"/>
            <w:shd w:val="pct10" w:color="auto" w:fill="FFFFFF"/>
            <w:vAlign w:val="center"/>
          </w:tcPr>
          <w:p w14:paraId="453D4927" w14:textId="79C9BF54" w:rsidR="006D513F" w:rsidRPr="002B15AA" w:rsidRDefault="006D513F" w:rsidP="00EF05B1">
            <w:pPr>
              <w:pStyle w:val="TAH"/>
            </w:pPr>
            <w:proofErr w:type="spellStart"/>
            <w:r w:rsidRPr="002B15AA">
              <w:rPr>
                <w:rFonts w:cs="Arial"/>
                <w:bCs/>
                <w:szCs w:val="18"/>
              </w:rPr>
              <w:t>isInvariant</w:t>
            </w:r>
            <w:proofErr w:type="spellEnd"/>
          </w:p>
        </w:tc>
        <w:tc>
          <w:tcPr>
            <w:tcW w:w="1385" w:type="dxa"/>
            <w:shd w:val="pct10" w:color="auto" w:fill="FFFFFF"/>
            <w:vAlign w:val="center"/>
          </w:tcPr>
          <w:p w14:paraId="5B2C470A" w14:textId="4FBDA09A" w:rsidR="006D513F" w:rsidRPr="002B15AA" w:rsidRDefault="006D513F" w:rsidP="00EF05B1">
            <w:pPr>
              <w:pStyle w:val="TAH"/>
            </w:pPr>
            <w:proofErr w:type="spellStart"/>
            <w:r w:rsidRPr="002B15AA">
              <w:t>isNotifyable</w:t>
            </w:r>
            <w:proofErr w:type="spellEnd"/>
          </w:p>
        </w:tc>
      </w:tr>
      <w:tr w:rsidR="006D513F" w:rsidRPr="002B15AA" w14:paraId="4E9D256B" w14:textId="16176B4D" w:rsidTr="00EF05B1">
        <w:trPr>
          <w:cantSplit/>
          <w:jc w:val="center"/>
        </w:trPr>
        <w:tc>
          <w:tcPr>
            <w:tcW w:w="3936" w:type="dxa"/>
          </w:tcPr>
          <w:p w14:paraId="5382BC0C" w14:textId="30FB438C" w:rsidR="006D513F" w:rsidRPr="002B15AA" w:rsidRDefault="006D513F" w:rsidP="00EF05B1">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5974EA08" w14:textId="325B281A" w:rsidR="006D513F" w:rsidRPr="002B15AA" w:rsidRDefault="006D513F" w:rsidP="00EF05B1">
            <w:pPr>
              <w:pStyle w:val="TAL"/>
              <w:jc w:val="center"/>
            </w:pPr>
            <w:r w:rsidRPr="002B15AA">
              <w:t>M</w:t>
            </w:r>
          </w:p>
        </w:tc>
        <w:tc>
          <w:tcPr>
            <w:tcW w:w="1276" w:type="dxa"/>
          </w:tcPr>
          <w:p w14:paraId="75430E4B" w14:textId="6E1E49E8" w:rsidR="006D513F" w:rsidRPr="002B15AA" w:rsidRDefault="006D513F" w:rsidP="00EF05B1">
            <w:pPr>
              <w:pStyle w:val="TAL"/>
              <w:jc w:val="center"/>
            </w:pPr>
            <w:r w:rsidRPr="002B15AA">
              <w:t>T</w:t>
            </w:r>
          </w:p>
        </w:tc>
        <w:tc>
          <w:tcPr>
            <w:tcW w:w="1134" w:type="dxa"/>
          </w:tcPr>
          <w:p w14:paraId="288847D6" w14:textId="1B0628AB" w:rsidR="006D513F" w:rsidRPr="002B15AA" w:rsidRDefault="006D513F" w:rsidP="00EF05B1">
            <w:pPr>
              <w:pStyle w:val="TAL"/>
              <w:jc w:val="center"/>
            </w:pPr>
            <w:r w:rsidRPr="002B15AA">
              <w:t>T</w:t>
            </w:r>
          </w:p>
        </w:tc>
        <w:tc>
          <w:tcPr>
            <w:tcW w:w="1134" w:type="dxa"/>
          </w:tcPr>
          <w:p w14:paraId="0F38A87F" w14:textId="45127EFE" w:rsidR="006D513F" w:rsidRPr="002B15AA" w:rsidRDefault="006D513F" w:rsidP="00EF05B1">
            <w:pPr>
              <w:pStyle w:val="TAL"/>
              <w:jc w:val="center"/>
              <w:rPr>
                <w:lang w:eastAsia="zh-CN"/>
              </w:rPr>
            </w:pPr>
            <w:r w:rsidRPr="002B15AA">
              <w:t>F</w:t>
            </w:r>
          </w:p>
        </w:tc>
        <w:tc>
          <w:tcPr>
            <w:tcW w:w="1385" w:type="dxa"/>
          </w:tcPr>
          <w:p w14:paraId="0BA4DC1E" w14:textId="71A30583" w:rsidR="006D513F" w:rsidRPr="002B15AA" w:rsidRDefault="006D513F" w:rsidP="00EF05B1">
            <w:pPr>
              <w:pStyle w:val="TAL"/>
              <w:jc w:val="center"/>
            </w:pPr>
            <w:r w:rsidRPr="002B15AA">
              <w:rPr>
                <w:lang w:eastAsia="zh-CN"/>
              </w:rPr>
              <w:t>T</w:t>
            </w:r>
          </w:p>
        </w:tc>
      </w:tr>
      <w:tr w:rsidR="006D513F" w:rsidRPr="002B15AA" w14:paraId="6F98814A" w14:textId="7CF081AF" w:rsidTr="00EF05B1">
        <w:trPr>
          <w:cantSplit/>
          <w:jc w:val="center"/>
        </w:trPr>
        <w:tc>
          <w:tcPr>
            <w:tcW w:w="3936" w:type="dxa"/>
          </w:tcPr>
          <w:p w14:paraId="7DB14E63" w14:textId="06F41012" w:rsidR="006D513F" w:rsidRDefault="006D513F" w:rsidP="00EF05B1">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14:paraId="161927F9" w14:textId="4C00E2BB" w:rsidR="006D513F" w:rsidRPr="002B15AA" w:rsidRDefault="006D513F" w:rsidP="00EF05B1">
            <w:pPr>
              <w:pStyle w:val="TAL"/>
              <w:jc w:val="center"/>
            </w:pPr>
            <w:r>
              <w:rPr>
                <w:lang w:eastAsia="zh-CN"/>
              </w:rPr>
              <w:t>M</w:t>
            </w:r>
          </w:p>
        </w:tc>
        <w:tc>
          <w:tcPr>
            <w:tcW w:w="1276" w:type="dxa"/>
          </w:tcPr>
          <w:p w14:paraId="5E1F469C" w14:textId="7D246187" w:rsidR="006D513F" w:rsidRPr="002B15AA" w:rsidRDefault="006D513F" w:rsidP="00EF05B1">
            <w:pPr>
              <w:pStyle w:val="TAL"/>
              <w:jc w:val="center"/>
            </w:pPr>
            <w:r w:rsidRPr="002B15AA">
              <w:rPr>
                <w:lang w:eastAsia="zh-CN"/>
              </w:rPr>
              <w:t>T</w:t>
            </w:r>
          </w:p>
        </w:tc>
        <w:tc>
          <w:tcPr>
            <w:tcW w:w="1134" w:type="dxa"/>
          </w:tcPr>
          <w:p w14:paraId="70E4AFA0" w14:textId="3436D000" w:rsidR="006D513F" w:rsidRPr="002B15AA" w:rsidRDefault="006D513F" w:rsidP="00EF05B1">
            <w:pPr>
              <w:pStyle w:val="TAL"/>
              <w:jc w:val="center"/>
            </w:pPr>
            <w:r w:rsidRPr="002B15AA">
              <w:rPr>
                <w:lang w:eastAsia="zh-CN"/>
              </w:rPr>
              <w:t>T</w:t>
            </w:r>
            <w:r>
              <w:rPr>
                <w:lang w:eastAsia="zh-CN"/>
              </w:rPr>
              <w:t xml:space="preserve"> (Note)</w:t>
            </w:r>
          </w:p>
        </w:tc>
        <w:tc>
          <w:tcPr>
            <w:tcW w:w="1134" w:type="dxa"/>
          </w:tcPr>
          <w:p w14:paraId="10328EFB" w14:textId="7C961B0F" w:rsidR="006D513F" w:rsidRPr="002B15AA" w:rsidRDefault="006D513F" w:rsidP="00EF05B1">
            <w:pPr>
              <w:pStyle w:val="TAL"/>
              <w:jc w:val="center"/>
            </w:pPr>
            <w:r w:rsidRPr="002B15AA">
              <w:rPr>
                <w:lang w:eastAsia="zh-CN"/>
              </w:rPr>
              <w:t>F</w:t>
            </w:r>
          </w:p>
        </w:tc>
        <w:tc>
          <w:tcPr>
            <w:tcW w:w="1385" w:type="dxa"/>
          </w:tcPr>
          <w:p w14:paraId="7EA3DE6A" w14:textId="25991612" w:rsidR="006D513F" w:rsidRPr="002B15AA" w:rsidRDefault="006D513F" w:rsidP="00EF05B1">
            <w:pPr>
              <w:pStyle w:val="TAL"/>
              <w:jc w:val="center"/>
              <w:rPr>
                <w:lang w:eastAsia="zh-CN"/>
              </w:rPr>
            </w:pPr>
            <w:r w:rsidRPr="002B15AA">
              <w:rPr>
                <w:lang w:eastAsia="zh-CN"/>
              </w:rPr>
              <w:t>T</w:t>
            </w:r>
          </w:p>
        </w:tc>
      </w:tr>
      <w:tr w:rsidR="006D513F" w:rsidRPr="002B15AA" w14:paraId="5C985200" w14:textId="6D9A39F4" w:rsidTr="00EF05B1">
        <w:trPr>
          <w:cantSplit/>
          <w:jc w:val="center"/>
        </w:trPr>
        <w:tc>
          <w:tcPr>
            <w:tcW w:w="3936" w:type="dxa"/>
          </w:tcPr>
          <w:p w14:paraId="48A4EC98" w14:textId="4E601FB7"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7A154EAB" w14:textId="47FEF88A" w:rsidR="006D513F" w:rsidRPr="002B15AA" w:rsidRDefault="006D513F" w:rsidP="00EF05B1">
            <w:pPr>
              <w:pStyle w:val="TAL"/>
              <w:jc w:val="center"/>
            </w:pPr>
            <w:r w:rsidRPr="002B15AA">
              <w:rPr>
                <w:lang w:eastAsia="zh-CN"/>
              </w:rPr>
              <w:t>C</w:t>
            </w:r>
            <w:r w:rsidRPr="002B15AA">
              <w:rPr>
                <w:rFonts w:hint="eastAsia"/>
                <w:lang w:eastAsia="zh-CN"/>
              </w:rPr>
              <w:t>M</w:t>
            </w:r>
          </w:p>
        </w:tc>
        <w:tc>
          <w:tcPr>
            <w:tcW w:w="1276" w:type="dxa"/>
          </w:tcPr>
          <w:p w14:paraId="1E77F2F4" w14:textId="1B91A119" w:rsidR="006D513F" w:rsidRPr="002B15AA" w:rsidRDefault="006D513F" w:rsidP="00EF05B1">
            <w:pPr>
              <w:pStyle w:val="TAL"/>
              <w:jc w:val="center"/>
            </w:pPr>
            <w:r w:rsidRPr="002B15AA">
              <w:t>T</w:t>
            </w:r>
          </w:p>
        </w:tc>
        <w:tc>
          <w:tcPr>
            <w:tcW w:w="1134" w:type="dxa"/>
          </w:tcPr>
          <w:p w14:paraId="7AB045CA" w14:textId="3CDE0331" w:rsidR="006D513F" w:rsidRPr="002B15AA" w:rsidRDefault="006D513F" w:rsidP="00EF05B1">
            <w:pPr>
              <w:pStyle w:val="TAL"/>
              <w:jc w:val="center"/>
            </w:pPr>
            <w:r w:rsidRPr="002B15AA">
              <w:t>T</w:t>
            </w:r>
          </w:p>
        </w:tc>
        <w:tc>
          <w:tcPr>
            <w:tcW w:w="1134" w:type="dxa"/>
          </w:tcPr>
          <w:p w14:paraId="57725DB4" w14:textId="5CB39681" w:rsidR="006D513F" w:rsidRPr="002B15AA" w:rsidRDefault="006D513F" w:rsidP="00EF05B1">
            <w:pPr>
              <w:pStyle w:val="TAL"/>
              <w:jc w:val="center"/>
              <w:rPr>
                <w:lang w:eastAsia="zh-CN"/>
              </w:rPr>
            </w:pPr>
            <w:r w:rsidRPr="002B15AA">
              <w:t>F</w:t>
            </w:r>
          </w:p>
        </w:tc>
        <w:tc>
          <w:tcPr>
            <w:tcW w:w="1385" w:type="dxa"/>
          </w:tcPr>
          <w:p w14:paraId="59819E07" w14:textId="06E3D620" w:rsidR="006D513F" w:rsidRPr="002B15AA" w:rsidRDefault="006D513F" w:rsidP="00EF05B1">
            <w:pPr>
              <w:pStyle w:val="TAL"/>
              <w:jc w:val="center"/>
            </w:pPr>
            <w:r w:rsidRPr="002B15AA">
              <w:rPr>
                <w:lang w:eastAsia="zh-CN"/>
              </w:rPr>
              <w:t>T</w:t>
            </w:r>
          </w:p>
        </w:tc>
      </w:tr>
      <w:tr w:rsidR="006D513F" w:rsidRPr="002B15AA" w14:paraId="529858AD" w14:textId="2249CE26" w:rsidTr="00EF05B1">
        <w:trPr>
          <w:cantSplit/>
          <w:jc w:val="center"/>
        </w:trPr>
        <w:tc>
          <w:tcPr>
            <w:tcW w:w="3936" w:type="dxa"/>
          </w:tcPr>
          <w:p w14:paraId="5A8EB393" w14:textId="50AE258C"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2F8BE59F" w14:textId="33B2516D"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24F4C8B9" w14:textId="5AEAA401" w:rsidR="006D513F" w:rsidRPr="002B15AA" w:rsidRDefault="006D513F" w:rsidP="00EF05B1">
            <w:pPr>
              <w:pStyle w:val="TAL"/>
              <w:jc w:val="center"/>
            </w:pPr>
            <w:r w:rsidRPr="002B15AA">
              <w:t>T</w:t>
            </w:r>
          </w:p>
        </w:tc>
        <w:tc>
          <w:tcPr>
            <w:tcW w:w="1134" w:type="dxa"/>
          </w:tcPr>
          <w:p w14:paraId="5DC53161" w14:textId="76A2994B" w:rsidR="006D513F" w:rsidRPr="002B15AA" w:rsidRDefault="006D513F" w:rsidP="00EF05B1">
            <w:pPr>
              <w:pStyle w:val="TAL"/>
              <w:jc w:val="center"/>
            </w:pPr>
            <w:r w:rsidRPr="002B15AA">
              <w:t>T</w:t>
            </w:r>
          </w:p>
        </w:tc>
        <w:tc>
          <w:tcPr>
            <w:tcW w:w="1134" w:type="dxa"/>
          </w:tcPr>
          <w:p w14:paraId="71043DB6" w14:textId="56DFD7C4" w:rsidR="006D513F" w:rsidRPr="002B15AA" w:rsidRDefault="006D513F" w:rsidP="00EF05B1">
            <w:pPr>
              <w:pStyle w:val="TAL"/>
              <w:jc w:val="center"/>
            </w:pPr>
            <w:r w:rsidRPr="002B15AA">
              <w:t>F</w:t>
            </w:r>
          </w:p>
        </w:tc>
        <w:tc>
          <w:tcPr>
            <w:tcW w:w="1385" w:type="dxa"/>
          </w:tcPr>
          <w:p w14:paraId="4AC06966" w14:textId="64656E6A" w:rsidR="006D513F" w:rsidRPr="002B15AA" w:rsidRDefault="006D513F" w:rsidP="00EF05B1">
            <w:pPr>
              <w:pStyle w:val="TAL"/>
              <w:jc w:val="center"/>
              <w:rPr>
                <w:lang w:eastAsia="zh-CN"/>
              </w:rPr>
            </w:pPr>
            <w:r w:rsidRPr="002B15AA">
              <w:rPr>
                <w:lang w:eastAsia="zh-CN"/>
              </w:rPr>
              <w:t>T</w:t>
            </w:r>
          </w:p>
        </w:tc>
      </w:tr>
      <w:tr w:rsidR="006D513F" w:rsidRPr="002B15AA" w14:paraId="6BD50CF7" w14:textId="3469E99F" w:rsidTr="00EF05B1">
        <w:trPr>
          <w:cantSplit/>
          <w:jc w:val="center"/>
        </w:trPr>
        <w:tc>
          <w:tcPr>
            <w:tcW w:w="3936" w:type="dxa"/>
          </w:tcPr>
          <w:p w14:paraId="398ED0E5" w14:textId="47CFBF30" w:rsidR="006D513F" w:rsidRPr="00CD62BC" w:rsidRDefault="006D513F" w:rsidP="00EF05B1">
            <w:pPr>
              <w:pStyle w:val="TAL"/>
              <w:rPr>
                <w:rFonts w:ascii="Courier New" w:hAnsi="Courier New" w:cs="Courier New"/>
                <w:lang w:eastAsia="zh-CN"/>
              </w:rPr>
            </w:pPr>
            <w:proofErr w:type="spellStart"/>
            <w:r w:rsidRPr="005F5EB9">
              <w:rPr>
                <w:rFonts w:ascii="Courier New" w:hAnsi="Courier New" w:cs="Courier New"/>
              </w:rPr>
              <w:t>rRMPolicyNSSIId</w:t>
            </w:r>
            <w:proofErr w:type="spellEnd"/>
          </w:p>
        </w:tc>
        <w:tc>
          <w:tcPr>
            <w:tcW w:w="992" w:type="dxa"/>
          </w:tcPr>
          <w:p w14:paraId="36F0B82F" w14:textId="784063B0"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4BD6B87E" w14:textId="593D3C3D" w:rsidR="006D513F" w:rsidRPr="002B15AA" w:rsidRDefault="006D513F" w:rsidP="00EF05B1">
            <w:pPr>
              <w:pStyle w:val="TAL"/>
              <w:jc w:val="center"/>
            </w:pPr>
            <w:r w:rsidRPr="002B15AA">
              <w:t>T</w:t>
            </w:r>
          </w:p>
        </w:tc>
        <w:tc>
          <w:tcPr>
            <w:tcW w:w="1134" w:type="dxa"/>
          </w:tcPr>
          <w:p w14:paraId="07709650" w14:textId="1D3CE02E" w:rsidR="006D513F" w:rsidRPr="002B15AA" w:rsidRDefault="006D513F" w:rsidP="00EF05B1">
            <w:pPr>
              <w:pStyle w:val="TAL"/>
              <w:jc w:val="center"/>
            </w:pPr>
            <w:r w:rsidRPr="002B15AA">
              <w:t>T</w:t>
            </w:r>
          </w:p>
        </w:tc>
        <w:tc>
          <w:tcPr>
            <w:tcW w:w="1134" w:type="dxa"/>
          </w:tcPr>
          <w:p w14:paraId="05433B0E" w14:textId="43710D64" w:rsidR="006D513F" w:rsidRPr="002B15AA" w:rsidRDefault="006D513F" w:rsidP="00EF05B1">
            <w:pPr>
              <w:pStyle w:val="TAL"/>
              <w:jc w:val="center"/>
            </w:pPr>
            <w:r w:rsidRPr="002B15AA">
              <w:t>F</w:t>
            </w:r>
          </w:p>
        </w:tc>
        <w:tc>
          <w:tcPr>
            <w:tcW w:w="1385" w:type="dxa"/>
          </w:tcPr>
          <w:p w14:paraId="7F3D4034" w14:textId="631B9682" w:rsidR="006D513F" w:rsidRPr="002B15AA" w:rsidRDefault="006D513F" w:rsidP="00EF05B1">
            <w:pPr>
              <w:pStyle w:val="TAL"/>
              <w:jc w:val="center"/>
              <w:rPr>
                <w:lang w:eastAsia="zh-CN"/>
              </w:rPr>
            </w:pPr>
            <w:r w:rsidRPr="002B15AA">
              <w:rPr>
                <w:lang w:eastAsia="zh-CN"/>
              </w:rPr>
              <w:t>T</w:t>
            </w:r>
          </w:p>
        </w:tc>
      </w:tr>
      <w:tr w:rsidR="006D513F" w:rsidRPr="002B15AA" w14:paraId="600B0E3F" w14:textId="6DC0232F" w:rsidTr="00EF05B1">
        <w:trPr>
          <w:cantSplit/>
          <w:jc w:val="center"/>
        </w:trPr>
        <w:tc>
          <w:tcPr>
            <w:tcW w:w="3936" w:type="dxa"/>
          </w:tcPr>
          <w:p w14:paraId="675F4628" w14:textId="5E343DEB"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14:paraId="4D13520F" w14:textId="4C62B0A5"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793FE801" w14:textId="011F8296" w:rsidR="006D513F" w:rsidRPr="002B15AA" w:rsidRDefault="006D513F" w:rsidP="00EF05B1">
            <w:pPr>
              <w:pStyle w:val="TAL"/>
              <w:jc w:val="center"/>
            </w:pPr>
            <w:r w:rsidRPr="002B15AA">
              <w:t>T</w:t>
            </w:r>
          </w:p>
        </w:tc>
        <w:tc>
          <w:tcPr>
            <w:tcW w:w="1134" w:type="dxa"/>
          </w:tcPr>
          <w:p w14:paraId="23B47769" w14:textId="30E16366" w:rsidR="006D513F" w:rsidRPr="002B15AA" w:rsidRDefault="006D513F" w:rsidP="00EF05B1">
            <w:pPr>
              <w:pStyle w:val="TAL"/>
              <w:jc w:val="center"/>
            </w:pPr>
            <w:r w:rsidRPr="002B15AA">
              <w:t>T</w:t>
            </w:r>
          </w:p>
        </w:tc>
        <w:tc>
          <w:tcPr>
            <w:tcW w:w="1134" w:type="dxa"/>
          </w:tcPr>
          <w:p w14:paraId="5D55B329" w14:textId="51AF0EA8" w:rsidR="006D513F" w:rsidRPr="002B15AA" w:rsidRDefault="006D513F" w:rsidP="00EF05B1">
            <w:pPr>
              <w:pStyle w:val="TAL"/>
              <w:jc w:val="center"/>
            </w:pPr>
            <w:r w:rsidRPr="002B15AA">
              <w:t>F</w:t>
            </w:r>
          </w:p>
        </w:tc>
        <w:tc>
          <w:tcPr>
            <w:tcW w:w="1385" w:type="dxa"/>
          </w:tcPr>
          <w:p w14:paraId="3BC718B1" w14:textId="43D216C4" w:rsidR="006D513F" w:rsidRPr="002B15AA" w:rsidRDefault="006D513F" w:rsidP="00EF05B1">
            <w:pPr>
              <w:pStyle w:val="TAL"/>
              <w:jc w:val="center"/>
              <w:rPr>
                <w:lang w:eastAsia="zh-CN"/>
              </w:rPr>
            </w:pPr>
            <w:r w:rsidRPr="002B15AA">
              <w:rPr>
                <w:lang w:eastAsia="zh-CN"/>
              </w:rPr>
              <w:t>T</w:t>
            </w:r>
          </w:p>
        </w:tc>
      </w:tr>
      <w:tr w:rsidR="006D513F" w:rsidRPr="00945E78" w14:paraId="49371A82" w14:textId="0FFE2FF7" w:rsidTr="00EF05B1">
        <w:trPr>
          <w:cantSplit/>
          <w:jc w:val="center"/>
        </w:trPr>
        <w:tc>
          <w:tcPr>
            <w:tcW w:w="3936" w:type="dxa"/>
          </w:tcPr>
          <w:p w14:paraId="232E7FD3" w14:textId="7F12B4F0" w:rsidR="006D513F" w:rsidRPr="00945E78" w:rsidRDefault="006D513F" w:rsidP="00EF05B1">
            <w:pPr>
              <w:pStyle w:val="TAL"/>
              <w:rPr>
                <w:rFonts w:ascii="Courier New" w:hAnsi="Courier New"/>
                <w:lang w:eastAsia="zh-CN"/>
              </w:rPr>
            </w:pPr>
            <w:r w:rsidRPr="00945E78">
              <w:rPr>
                <w:rFonts w:ascii="Courier New" w:hAnsi="Courier New"/>
                <w:lang w:eastAsia="zh-CN"/>
              </w:rPr>
              <w:t>rRMPolicyRatio2</w:t>
            </w:r>
          </w:p>
        </w:tc>
        <w:tc>
          <w:tcPr>
            <w:tcW w:w="992" w:type="dxa"/>
          </w:tcPr>
          <w:p w14:paraId="49EA7B92" w14:textId="0BB44690" w:rsidR="006D513F" w:rsidRPr="00945E78" w:rsidRDefault="006D513F" w:rsidP="00EF05B1">
            <w:pPr>
              <w:pStyle w:val="TAL"/>
              <w:jc w:val="center"/>
              <w:rPr>
                <w:lang w:eastAsia="zh-CN"/>
              </w:rPr>
            </w:pPr>
            <w:r w:rsidRPr="00945E78">
              <w:rPr>
                <w:lang w:eastAsia="zh-CN"/>
              </w:rPr>
              <w:t>CM</w:t>
            </w:r>
          </w:p>
        </w:tc>
        <w:tc>
          <w:tcPr>
            <w:tcW w:w="1276" w:type="dxa"/>
          </w:tcPr>
          <w:p w14:paraId="4393798A" w14:textId="1E03C108" w:rsidR="006D513F" w:rsidRPr="00945E78" w:rsidRDefault="006D513F" w:rsidP="00EF05B1">
            <w:pPr>
              <w:pStyle w:val="TAL"/>
              <w:jc w:val="center"/>
            </w:pPr>
            <w:r w:rsidRPr="00945E78">
              <w:t>T</w:t>
            </w:r>
          </w:p>
        </w:tc>
        <w:tc>
          <w:tcPr>
            <w:tcW w:w="1134" w:type="dxa"/>
          </w:tcPr>
          <w:p w14:paraId="0BAA7362" w14:textId="111104A9" w:rsidR="006D513F" w:rsidRPr="00945E78" w:rsidRDefault="006D513F" w:rsidP="00EF05B1">
            <w:pPr>
              <w:pStyle w:val="TAL"/>
              <w:jc w:val="center"/>
            </w:pPr>
            <w:r w:rsidRPr="00945E78">
              <w:t>T</w:t>
            </w:r>
          </w:p>
        </w:tc>
        <w:tc>
          <w:tcPr>
            <w:tcW w:w="1134" w:type="dxa"/>
          </w:tcPr>
          <w:p w14:paraId="25193EAF" w14:textId="54EC7613" w:rsidR="006D513F" w:rsidRPr="00945E78" w:rsidRDefault="006D513F" w:rsidP="00EF05B1">
            <w:pPr>
              <w:pStyle w:val="TAL"/>
              <w:jc w:val="center"/>
            </w:pPr>
            <w:r w:rsidRPr="00945E78">
              <w:t>F</w:t>
            </w:r>
          </w:p>
        </w:tc>
        <w:tc>
          <w:tcPr>
            <w:tcW w:w="1385" w:type="dxa"/>
          </w:tcPr>
          <w:p w14:paraId="54868F5F" w14:textId="0E7A96F7" w:rsidR="006D513F" w:rsidRPr="00945E78" w:rsidRDefault="006D513F" w:rsidP="00EF05B1">
            <w:pPr>
              <w:pStyle w:val="TAL"/>
              <w:jc w:val="center"/>
              <w:rPr>
                <w:lang w:eastAsia="zh-CN"/>
              </w:rPr>
            </w:pPr>
            <w:r w:rsidRPr="00945E78">
              <w:rPr>
                <w:lang w:eastAsia="zh-CN"/>
              </w:rPr>
              <w:t>T</w:t>
            </w:r>
          </w:p>
        </w:tc>
      </w:tr>
      <w:tr w:rsidR="006D513F" w:rsidRPr="002B15AA" w14:paraId="135C672F" w14:textId="08B50736" w:rsidTr="00EF05B1">
        <w:trPr>
          <w:cantSplit/>
          <w:jc w:val="center"/>
        </w:trPr>
        <w:tc>
          <w:tcPr>
            <w:tcW w:w="3936" w:type="dxa"/>
          </w:tcPr>
          <w:p w14:paraId="6200D5C0" w14:textId="25FE8025" w:rsidR="006D513F" w:rsidRPr="002B15AA" w:rsidRDefault="006D513F" w:rsidP="00EF05B1">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14:paraId="55150F80" w14:textId="5F6B2E23" w:rsidR="006D513F" w:rsidRPr="002B15AA" w:rsidRDefault="006D513F" w:rsidP="00EF05B1">
            <w:pPr>
              <w:pStyle w:val="TAL"/>
              <w:jc w:val="center"/>
            </w:pPr>
            <w:r w:rsidRPr="002B15AA">
              <w:rPr>
                <w:rFonts w:hint="eastAsia"/>
                <w:lang w:eastAsia="zh-CN"/>
              </w:rPr>
              <w:t>CM</w:t>
            </w:r>
          </w:p>
        </w:tc>
        <w:tc>
          <w:tcPr>
            <w:tcW w:w="1276" w:type="dxa"/>
          </w:tcPr>
          <w:p w14:paraId="240078CB" w14:textId="2DD5D79F" w:rsidR="006D513F" w:rsidRPr="002B15AA" w:rsidRDefault="006D513F" w:rsidP="00EF05B1">
            <w:pPr>
              <w:pStyle w:val="TAL"/>
              <w:jc w:val="center"/>
            </w:pPr>
            <w:r w:rsidRPr="002B15AA">
              <w:t>T</w:t>
            </w:r>
          </w:p>
        </w:tc>
        <w:tc>
          <w:tcPr>
            <w:tcW w:w="1134" w:type="dxa"/>
          </w:tcPr>
          <w:p w14:paraId="4126CEAD" w14:textId="7FBDBF9B" w:rsidR="006D513F" w:rsidRPr="002B15AA" w:rsidRDefault="006D513F" w:rsidP="00EF05B1">
            <w:pPr>
              <w:pStyle w:val="TAL"/>
              <w:jc w:val="center"/>
            </w:pPr>
            <w:r w:rsidRPr="002B15AA">
              <w:t>T</w:t>
            </w:r>
          </w:p>
        </w:tc>
        <w:tc>
          <w:tcPr>
            <w:tcW w:w="1134" w:type="dxa"/>
          </w:tcPr>
          <w:p w14:paraId="08D38EE7" w14:textId="3AD51D0F" w:rsidR="006D513F" w:rsidRPr="002B15AA" w:rsidRDefault="006D513F" w:rsidP="00EF05B1">
            <w:pPr>
              <w:pStyle w:val="TAL"/>
              <w:jc w:val="center"/>
              <w:rPr>
                <w:lang w:eastAsia="zh-CN"/>
              </w:rPr>
            </w:pPr>
            <w:r w:rsidRPr="002B15AA">
              <w:t>F</w:t>
            </w:r>
          </w:p>
        </w:tc>
        <w:tc>
          <w:tcPr>
            <w:tcW w:w="1385" w:type="dxa"/>
          </w:tcPr>
          <w:p w14:paraId="371DF568" w14:textId="5762E9ED" w:rsidR="006D513F" w:rsidRPr="002B15AA" w:rsidRDefault="006D513F" w:rsidP="00EF05B1">
            <w:pPr>
              <w:pStyle w:val="TAL"/>
              <w:jc w:val="center"/>
            </w:pPr>
            <w:r w:rsidRPr="002B15AA">
              <w:rPr>
                <w:lang w:eastAsia="zh-CN"/>
              </w:rPr>
              <w:t>T</w:t>
            </w:r>
          </w:p>
        </w:tc>
      </w:tr>
      <w:tr w:rsidR="006D513F" w:rsidRPr="002B15AA" w14:paraId="4C0F5F36" w14:textId="247B47D7" w:rsidTr="00EF05B1">
        <w:trPr>
          <w:cantSplit/>
          <w:jc w:val="center"/>
        </w:trPr>
        <w:tc>
          <w:tcPr>
            <w:tcW w:w="3936" w:type="dxa"/>
          </w:tcPr>
          <w:p w14:paraId="5AEF25BA" w14:textId="3DDC9F14" w:rsidR="006D513F" w:rsidRPr="002B15AA" w:rsidRDefault="006D513F" w:rsidP="00EF05B1">
            <w:pPr>
              <w:pStyle w:val="TAL"/>
              <w:jc w:val="center"/>
              <w:rPr>
                <w:rFonts w:ascii="Courier New" w:hAnsi="Courier New" w:cs="Courier New"/>
              </w:rPr>
            </w:pPr>
            <w:r w:rsidRPr="002B15AA">
              <w:rPr>
                <w:b/>
              </w:rPr>
              <w:t>Attribute related to role</w:t>
            </w:r>
          </w:p>
        </w:tc>
        <w:tc>
          <w:tcPr>
            <w:tcW w:w="992" w:type="dxa"/>
          </w:tcPr>
          <w:p w14:paraId="23873E7E" w14:textId="53CFA5D8" w:rsidR="006D513F" w:rsidRPr="002B15AA" w:rsidRDefault="006D513F" w:rsidP="00EF05B1">
            <w:pPr>
              <w:pStyle w:val="TAL"/>
              <w:jc w:val="center"/>
            </w:pPr>
          </w:p>
        </w:tc>
        <w:tc>
          <w:tcPr>
            <w:tcW w:w="1276" w:type="dxa"/>
          </w:tcPr>
          <w:p w14:paraId="16752D29" w14:textId="601A38AB" w:rsidR="006D513F" w:rsidRPr="002B15AA" w:rsidRDefault="006D513F" w:rsidP="00EF05B1">
            <w:pPr>
              <w:pStyle w:val="TAL"/>
              <w:jc w:val="center"/>
            </w:pPr>
          </w:p>
        </w:tc>
        <w:tc>
          <w:tcPr>
            <w:tcW w:w="1134" w:type="dxa"/>
          </w:tcPr>
          <w:p w14:paraId="28523904" w14:textId="68FCD2DB" w:rsidR="006D513F" w:rsidRPr="002B15AA" w:rsidRDefault="006D513F" w:rsidP="00EF05B1">
            <w:pPr>
              <w:pStyle w:val="TAL"/>
              <w:jc w:val="center"/>
            </w:pPr>
          </w:p>
        </w:tc>
        <w:tc>
          <w:tcPr>
            <w:tcW w:w="1134" w:type="dxa"/>
          </w:tcPr>
          <w:p w14:paraId="75620DFD" w14:textId="46321A7D" w:rsidR="006D513F" w:rsidRPr="002B15AA" w:rsidRDefault="006D513F" w:rsidP="00EF05B1">
            <w:pPr>
              <w:pStyle w:val="TAL"/>
              <w:jc w:val="center"/>
              <w:rPr>
                <w:lang w:eastAsia="zh-CN"/>
              </w:rPr>
            </w:pPr>
          </w:p>
        </w:tc>
        <w:tc>
          <w:tcPr>
            <w:tcW w:w="1385" w:type="dxa"/>
          </w:tcPr>
          <w:p w14:paraId="4DBFA450" w14:textId="0B2EFBB7" w:rsidR="006D513F" w:rsidRPr="002B15AA" w:rsidRDefault="006D513F" w:rsidP="00EF05B1">
            <w:pPr>
              <w:pStyle w:val="TAL"/>
              <w:jc w:val="center"/>
            </w:pPr>
          </w:p>
        </w:tc>
      </w:tr>
      <w:tr w:rsidR="006D513F" w:rsidRPr="002B15AA" w14:paraId="4BE2EA7B" w14:textId="331325B6" w:rsidTr="00EF05B1">
        <w:trPr>
          <w:cantSplit/>
          <w:jc w:val="center"/>
        </w:trPr>
        <w:tc>
          <w:tcPr>
            <w:tcW w:w="9857" w:type="dxa"/>
            <w:gridSpan w:val="6"/>
          </w:tcPr>
          <w:p w14:paraId="04C485C5" w14:textId="38E26B20" w:rsidR="006D513F" w:rsidRDefault="006D513F" w:rsidP="00EF05B1">
            <w:pPr>
              <w:pStyle w:val="NO"/>
            </w:pPr>
            <w:proofErr w:type="spellStart"/>
            <w:r w:rsidRPr="009B26F5">
              <w:t>Note</w:t>
            </w:r>
            <w:proofErr w:type="gramStart"/>
            <w:r w:rsidRPr="009B26F5">
              <w:t>:</w:t>
            </w:r>
            <w:r>
              <w:t>Whether</w:t>
            </w:r>
            <w:proofErr w:type="spellEnd"/>
            <w:proofErr w:type="gramEnd"/>
            <w:r>
              <w:t xml:space="preserve"> the attribute "</w:t>
            </w:r>
            <w:proofErr w:type="spellStart"/>
            <w:r>
              <w:t>pLMNIdList</w:t>
            </w:r>
            <w:proofErr w:type="spellEnd"/>
            <w:r>
              <w:t>" can be writable depends on the implementation.</w:t>
            </w:r>
          </w:p>
          <w:p w14:paraId="024C804E" w14:textId="61346BA9" w:rsidR="006D513F" w:rsidRPr="002B15AA" w:rsidRDefault="006D513F" w:rsidP="00EF05B1">
            <w:pPr>
              <w:pStyle w:val="TAL"/>
              <w:jc w:val="center"/>
            </w:pPr>
          </w:p>
        </w:tc>
      </w:tr>
    </w:tbl>
    <w:p w14:paraId="5B4A48BA" w14:textId="2D7077E5" w:rsidR="006D513F" w:rsidRPr="002B15AA" w:rsidRDefault="006D513F" w:rsidP="006D513F">
      <w:pPr>
        <w:pStyle w:val="NO"/>
      </w:pPr>
      <w:r w:rsidRPr="002B15AA">
        <w:rPr>
          <w:caps/>
        </w:rPr>
        <w:t>Note</w:t>
      </w:r>
      <w:r w:rsidRPr="002B15AA">
        <w:t xml:space="preserve"> 1:</w:t>
      </w:r>
      <w:r w:rsidRPr="002B15AA">
        <w:tab/>
        <w:t xml:space="preserve"> </w:t>
      </w:r>
      <w:r>
        <w:t>Void</w:t>
      </w:r>
      <w:r w:rsidRPr="002B15AA">
        <w:t>.</w:t>
      </w:r>
    </w:p>
    <w:p w14:paraId="4BD4E275" w14:textId="460123CC" w:rsidR="006D513F" w:rsidRPr="002B15AA" w:rsidRDefault="006D513F" w:rsidP="006D513F">
      <w:pPr>
        <w:pStyle w:val="NO"/>
      </w:pPr>
      <w:r w:rsidRPr="002B15AA">
        <w:rPr>
          <w:caps/>
        </w:rPr>
        <w:t>Note</w:t>
      </w:r>
      <w:r w:rsidRPr="002B15AA">
        <w:t xml:space="preserve"> 2: </w:t>
      </w:r>
      <w:r w:rsidRPr="002B15AA">
        <w:tab/>
      </w:r>
      <w:r>
        <w:t>Void</w:t>
      </w:r>
      <w:r w:rsidRPr="002B15AA">
        <w:rPr>
          <w:lang w:eastAsia="zh-CN"/>
        </w:rPr>
        <w:t>.</w:t>
      </w:r>
    </w:p>
    <w:p w14:paraId="41008902" w14:textId="4ADA96BD" w:rsidR="006D513F" w:rsidRPr="002B15AA" w:rsidRDefault="006D513F" w:rsidP="006D513F">
      <w:pPr>
        <w:pStyle w:val="4"/>
      </w:pPr>
      <w:bookmarkStart w:id="8" w:name="_Toc4681455"/>
      <w:r w:rsidRPr="002B15AA">
        <w:t>4.3.4.3</w:t>
      </w:r>
      <w:r w:rsidRPr="002B15AA">
        <w:tab/>
        <w:t>Attribute constraints</w:t>
      </w:r>
      <w:bookmarkEnd w:id="8"/>
    </w:p>
    <w:tbl>
      <w:tblPr>
        <w:tblW w:w="9054" w:type="dxa"/>
        <w:jc w:val="center"/>
        <w:tblLook w:val="01E0" w:firstRow="1" w:lastRow="1" w:firstColumn="1" w:lastColumn="1" w:noHBand="0" w:noVBand="0"/>
      </w:tblPr>
      <w:tblGrid>
        <w:gridCol w:w="3535"/>
        <w:gridCol w:w="5519"/>
      </w:tblGrid>
      <w:tr w:rsidR="006D513F" w:rsidRPr="002B15AA" w14:paraId="463D5B96" w14:textId="6A954371" w:rsidTr="00EF05B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4C94D7C9" w14:textId="6C8EBCA4" w:rsidR="006D513F" w:rsidRPr="002B15AA" w:rsidRDefault="006D513F" w:rsidP="00EF05B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270D7E" w14:textId="3AE7D2F8" w:rsidR="006D513F" w:rsidRPr="002B15AA" w:rsidRDefault="006D513F" w:rsidP="00EF05B1">
            <w:pPr>
              <w:pStyle w:val="TAH"/>
            </w:pPr>
            <w:r w:rsidRPr="002B15AA">
              <w:t>Definition</w:t>
            </w:r>
          </w:p>
        </w:tc>
      </w:tr>
      <w:tr w:rsidR="006D513F" w:rsidRPr="002B15AA" w14:paraId="645186F1" w14:textId="3D7AAAC0"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3AEF67E7" w14:textId="08D80F2B"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71DDAA" w14:textId="359C050E" w:rsidR="006D513F" w:rsidRPr="002B15AA" w:rsidRDefault="006D513F" w:rsidP="00EF05B1">
            <w:pPr>
              <w:pStyle w:val="TAL"/>
              <w:rPr>
                <w:lang w:eastAsia="zh-CN"/>
              </w:rPr>
            </w:pPr>
            <w:r w:rsidRPr="002B15AA">
              <w:t>Condition: Network slicing feature is supported.</w:t>
            </w:r>
          </w:p>
        </w:tc>
      </w:tr>
      <w:tr w:rsidR="006D513F" w:rsidRPr="002B15AA" w14:paraId="131147FE" w14:textId="28D757A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26B2B0A2" w14:textId="41C392DA" w:rsidR="006D513F" w:rsidRPr="002B15AA" w:rsidRDefault="006D513F" w:rsidP="00EF05B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02EEB9A" w14:textId="04075869" w:rsidR="006D513F" w:rsidRPr="002B15AA" w:rsidRDefault="006D513F" w:rsidP="00EF05B1">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6D513F" w:rsidRPr="002B15AA" w14:paraId="1C17B68D" w14:textId="5EECE47B"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90394F9" w14:textId="4A6DAEE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976C2B0" w14:textId="7F0ADDD3" w:rsidR="006D513F" w:rsidRPr="002B15AA" w:rsidRDefault="006D513F" w:rsidP="00EF05B1">
            <w:pPr>
              <w:pStyle w:val="TAL"/>
            </w:pPr>
            <w:r w:rsidRPr="002B15AA">
              <w:t xml:space="preserve">Condition: </w:t>
            </w:r>
            <w:r>
              <w:t>RRM policy for n</w:t>
            </w:r>
            <w:r w:rsidRPr="002B15AA">
              <w:t>etwork slicing feature is supported.</w:t>
            </w:r>
          </w:p>
        </w:tc>
      </w:tr>
      <w:tr w:rsidR="006D513F" w:rsidRPr="002B15AA" w14:paraId="6223CDFD" w14:textId="7A72625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54C3062E" w14:textId="3E397A4B" w:rsidR="006D513F" w:rsidRPr="002B15AA" w:rsidRDefault="006D513F" w:rsidP="00EF05B1">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D0ED13" w14:textId="40A44EDE"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70980C64" w14:textId="0CD9C1A4"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2A245D2" w14:textId="664E58F8"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5D33C5" w14:textId="30D5959F"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61908616" w14:textId="6AAB0862"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420540A" w14:textId="0632618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744B2EA" w14:textId="29BA49B9" w:rsidR="006D513F" w:rsidRPr="002B15AA" w:rsidRDefault="006D513F" w:rsidP="00EF05B1">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14:paraId="0074D3FC" w14:textId="4ADFF060" w:rsidR="006D513F" w:rsidRPr="002B15AA" w:rsidRDefault="006D513F" w:rsidP="006D513F">
      <w:pPr>
        <w:pStyle w:val="4"/>
      </w:pPr>
      <w:bookmarkStart w:id="9" w:name="_Toc4681456"/>
      <w:r w:rsidRPr="002B15AA">
        <w:rPr>
          <w:rFonts w:hint="eastAsia"/>
          <w:lang w:eastAsia="zh-CN"/>
        </w:rPr>
        <w:t>4</w:t>
      </w:r>
      <w:r w:rsidRPr="002B15AA">
        <w:t>.3.4.4</w:t>
      </w:r>
      <w:r w:rsidRPr="002B15AA">
        <w:tab/>
        <w:t>Notifications</w:t>
      </w:r>
      <w:bookmarkEnd w:id="9"/>
    </w:p>
    <w:p w14:paraId="1CF523CB" w14:textId="49701792" w:rsidR="006D513F" w:rsidRPr="002B15AA" w:rsidRDefault="006D513F" w:rsidP="006D513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36AF3E6" w14:textId="0A0A5567" w:rsidR="006D513F" w:rsidRPr="002B15AA" w:rsidRDefault="006D513F" w:rsidP="006D513F">
      <w:pPr>
        <w:pStyle w:val="3"/>
        <w:rPr>
          <w:lang w:eastAsia="zh-CN"/>
        </w:rPr>
      </w:pPr>
      <w:bookmarkStart w:id="10"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0"/>
      <w:proofErr w:type="spellEnd"/>
    </w:p>
    <w:p w14:paraId="391B72AB" w14:textId="7833C545" w:rsidR="006D513F" w:rsidRPr="002B15AA" w:rsidRDefault="006D513F" w:rsidP="006D513F">
      <w:pPr>
        <w:pStyle w:val="4"/>
      </w:pPr>
      <w:bookmarkStart w:id="11" w:name="_Toc4681458"/>
      <w:r w:rsidRPr="002B15AA">
        <w:rPr>
          <w:rFonts w:hint="eastAsia"/>
          <w:lang w:eastAsia="zh-CN"/>
        </w:rPr>
        <w:t>4</w:t>
      </w:r>
      <w:r w:rsidRPr="002B15AA">
        <w:t>.3.5.1</w:t>
      </w:r>
      <w:r w:rsidRPr="002B15AA">
        <w:tab/>
        <w:t>Definition</w:t>
      </w:r>
      <w:bookmarkEnd w:id="11"/>
    </w:p>
    <w:p w14:paraId="6D0ADD7A" w14:textId="65DF184F" w:rsidR="006D513F" w:rsidRDefault="006D513F" w:rsidP="006D513F">
      <w:r w:rsidRPr="002B15AA">
        <w:t xml:space="preserve">This IOC represents the </w:t>
      </w:r>
      <w:ins w:id="12" w:author="Huawei" w:date="2019-08-09T17:35:00Z">
        <w:r w:rsidR="000B23A2">
          <w:t>part of NR</w:t>
        </w:r>
      </w:ins>
      <w:ins w:id="13" w:author="Huawei" w:date="2019-08-21T17:38:00Z">
        <w:r w:rsidR="008E0B3B">
          <w:t xml:space="preserve"> c</w:t>
        </w:r>
      </w:ins>
      <w:ins w:id="14" w:author="Huawei" w:date="2019-08-09T17:35:00Z">
        <w:r w:rsidR="000B23A2">
          <w:t xml:space="preserve">ell </w:t>
        </w:r>
      </w:ins>
      <w:r w:rsidRPr="002B15AA">
        <w:t xml:space="preserve">information </w:t>
      </w:r>
      <w:del w:id="15" w:author="Huawei" w:date="2019-08-09T17:35:00Z">
        <w:r w:rsidRPr="002B15AA" w:rsidDel="000B23A2">
          <w:delText xml:space="preserve">of </w:delText>
        </w:r>
      </w:del>
      <w:del w:id="16" w:author="Huawei" w:date="2019-07-22T17:04:00Z">
        <w:r w:rsidRPr="002B15AA" w:rsidDel="008A54A1">
          <w:delText>a</w:delText>
        </w:r>
      </w:del>
      <w:del w:id="17" w:author="Huawei" w:date="2019-08-09T17:34:00Z">
        <w:r w:rsidRPr="002B15AA" w:rsidDel="000B23A2">
          <w:delText xml:space="preserve"> c</w:delText>
        </w:r>
      </w:del>
      <w:del w:id="18" w:author="Huawei" w:date="2019-08-09T17:35:00Z">
        <w:r w:rsidRPr="002B15AA" w:rsidDel="000B23A2">
          <w:delText xml:space="preserve">ell </w:delText>
        </w:r>
      </w:del>
      <w:del w:id="19" w:author="Huawei" w:date="2019-07-22T17:05:00Z">
        <w:r w:rsidRPr="002B15AA" w:rsidDel="008A54A1">
          <w:delText>known by DU. The procedure for cell setup is initiated from the DU, thus requiring a notion of a cell. The DU owns the resources realizing the cell, thus requiring a notion of a cell</w:delText>
        </w:r>
      </w:del>
      <w:ins w:id="20" w:author="Huawei" w:date="2019-07-22T17:05:00Z">
        <w:r w:rsidR="008A54A1">
          <w:t>that</w:t>
        </w:r>
      </w:ins>
      <w:r w:rsidRPr="002B15AA">
        <w:t xml:space="preserve"> </w:t>
      </w:r>
      <w:proofErr w:type="spellStart"/>
      <w:ins w:id="21" w:author="Huawei" w:date="2019-08-09T17:51:00Z">
        <w:r w:rsidR="00122125">
          <w:t>describes</w:t>
        </w:r>
      </w:ins>
      <w:del w:id="22" w:author="Huawei" w:date="2019-08-09T17:51:00Z">
        <w:r w:rsidRPr="002B15AA" w:rsidDel="00122125">
          <w:delText>own</w:delText>
        </w:r>
      </w:del>
      <w:ins w:id="23" w:author="Huawei" w:date="2019-08-09T17:34:00Z">
        <w:r w:rsidR="000B23A2">
          <w:t>s</w:t>
        </w:r>
      </w:ins>
      <w:proofErr w:type="spellEnd"/>
      <w:del w:id="24" w:author="Huawei" w:date="2019-08-09T17:34:00Z">
        <w:r w:rsidRPr="002B15AA" w:rsidDel="000B23A2">
          <w:delText>ing</w:delText>
        </w:r>
      </w:del>
      <w:r w:rsidRPr="002B15AA">
        <w:t xml:space="preserve"> the specific resources instances. </w:t>
      </w:r>
    </w:p>
    <w:p w14:paraId="54DF8143" w14:textId="606350F4" w:rsidR="006D513F" w:rsidRPr="002B15AA" w:rsidRDefault="006D513F" w:rsidP="006D513F">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1D6ECF91" w14:textId="6B1ED40A" w:rsidR="006D513F" w:rsidRPr="002B15AA" w:rsidRDefault="006D513F" w:rsidP="006D513F">
      <w:pPr>
        <w:rPr>
          <w:color w:val="000000"/>
          <w:shd w:val="clear" w:color="auto" w:fill="FFFFFF"/>
        </w:rPr>
      </w:pPr>
      <w:r w:rsidRPr="002B15AA">
        <w:rPr>
          <w:color w:val="000000"/>
          <w:shd w:val="clear" w:color="auto" w:fill="FFFFFF"/>
        </w:rPr>
        <w:lastRenderedPageBreak/>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3F1DBA8D" w14:textId="590D4CF5" w:rsidR="006D513F" w:rsidRPr="002B15AA" w:rsidRDefault="006D513F" w:rsidP="006D513F">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728A9AFF" w14:textId="60E29300" w:rsidR="006D513F" w:rsidRPr="002B15AA" w:rsidRDefault="006D513F" w:rsidP="006D513F">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4A69186E" w14:textId="48E3994F" w:rsidR="006D513F" w:rsidRPr="002B15AA" w:rsidRDefault="006D513F" w:rsidP="006D513F">
      <w:pPr>
        <w:pStyle w:val="4"/>
      </w:pPr>
      <w:bookmarkStart w:id="25" w:name="_Toc4681459"/>
      <w:r w:rsidRPr="002B15AA">
        <w:rPr>
          <w:rFonts w:hint="eastAsia"/>
          <w:lang w:eastAsia="zh-CN"/>
        </w:rPr>
        <w:t>4</w:t>
      </w:r>
      <w:r w:rsidRPr="002B15AA">
        <w:t>.3.5.2</w:t>
      </w:r>
      <w:r w:rsidRPr="002B15AA">
        <w:tab/>
        <w:t>Attributes</w:t>
      </w:r>
      <w:bookmarkEnd w:id="25"/>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D513F" w:rsidRPr="002B15AA" w14:paraId="0C41F1E3" w14:textId="3CC1D123" w:rsidTr="00EF05B1">
        <w:trPr>
          <w:cantSplit/>
          <w:jc w:val="center"/>
        </w:trPr>
        <w:tc>
          <w:tcPr>
            <w:tcW w:w="4445" w:type="dxa"/>
            <w:shd w:val="pct10" w:color="auto" w:fill="FFFFFF"/>
            <w:vAlign w:val="center"/>
          </w:tcPr>
          <w:p w14:paraId="3CDB0E1A" w14:textId="3272CFF1" w:rsidR="006D513F" w:rsidRPr="002B15AA" w:rsidRDefault="006D513F" w:rsidP="00EF05B1">
            <w:pPr>
              <w:pStyle w:val="TAH"/>
            </w:pPr>
            <w:r w:rsidRPr="002B15AA">
              <w:t>Attribute name</w:t>
            </w:r>
          </w:p>
        </w:tc>
        <w:tc>
          <w:tcPr>
            <w:tcW w:w="947" w:type="dxa"/>
            <w:shd w:val="pct10" w:color="auto" w:fill="FFFFFF"/>
            <w:vAlign w:val="center"/>
          </w:tcPr>
          <w:p w14:paraId="3AB8C2A1" w14:textId="79A01D59" w:rsidR="006D513F" w:rsidRPr="002B15AA" w:rsidRDefault="006D513F" w:rsidP="00EF05B1">
            <w:pPr>
              <w:pStyle w:val="TAH"/>
            </w:pPr>
            <w:r w:rsidRPr="002B15AA">
              <w:t>Support Qualifier</w:t>
            </w:r>
          </w:p>
        </w:tc>
        <w:tc>
          <w:tcPr>
            <w:tcW w:w="1167" w:type="dxa"/>
            <w:shd w:val="pct10" w:color="auto" w:fill="FFFFFF"/>
            <w:vAlign w:val="center"/>
          </w:tcPr>
          <w:p w14:paraId="5D0F6364" w14:textId="0E92E682" w:rsidR="006D513F" w:rsidRPr="002B15AA" w:rsidRDefault="006D513F" w:rsidP="00EF05B1">
            <w:pPr>
              <w:pStyle w:val="TAH"/>
            </w:pPr>
            <w:proofErr w:type="spellStart"/>
            <w:r w:rsidRPr="002B15AA">
              <w:t>isReadable</w:t>
            </w:r>
            <w:proofErr w:type="spellEnd"/>
          </w:p>
        </w:tc>
        <w:tc>
          <w:tcPr>
            <w:tcW w:w="1077" w:type="dxa"/>
            <w:shd w:val="pct10" w:color="auto" w:fill="FFFFFF"/>
            <w:vAlign w:val="center"/>
          </w:tcPr>
          <w:p w14:paraId="3264E96B" w14:textId="34A1B06A" w:rsidR="006D513F" w:rsidRPr="002B15AA" w:rsidRDefault="006D513F" w:rsidP="00EF05B1">
            <w:pPr>
              <w:pStyle w:val="TAH"/>
            </w:pPr>
            <w:proofErr w:type="spellStart"/>
            <w:r w:rsidRPr="002B15AA">
              <w:t>isWritable</w:t>
            </w:r>
            <w:proofErr w:type="spellEnd"/>
          </w:p>
        </w:tc>
        <w:tc>
          <w:tcPr>
            <w:tcW w:w="1117" w:type="dxa"/>
            <w:shd w:val="pct10" w:color="auto" w:fill="FFFFFF"/>
            <w:vAlign w:val="center"/>
          </w:tcPr>
          <w:p w14:paraId="645B6B89" w14:textId="3A52C422" w:rsidR="006D513F" w:rsidRPr="002B15AA" w:rsidRDefault="006D513F" w:rsidP="00EF05B1">
            <w:pPr>
              <w:pStyle w:val="TAH"/>
            </w:pPr>
            <w:proofErr w:type="spellStart"/>
            <w:r w:rsidRPr="002B15AA">
              <w:rPr>
                <w:rFonts w:cs="Arial"/>
                <w:bCs/>
                <w:szCs w:val="18"/>
              </w:rPr>
              <w:t>isInvariant</w:t>
            </w:r>
            <w:proofErr w:type="spellEnd"/>
          </w:p>
        </w:tc>
        <w:tc>
          <w:tcPr>
            <w:tcW w:w="1437" w:type="dxa"/>
            <w:shd w:val="pct10" w:color="auto" w:fill="FFFFFF"/>
            <w:vAlign w:val="center"/>
          </w:tcPr>
          <w:p w14:paraId="2239536B" w14:textId="143B29DD" w:rsidR="006D513F" w:rsidRPr="002B15AA" w:rsidRDefault="006D513F" w:rsidP="00EF05B1">
            <w:pPr>
              <w:pStyle w:val="TAH"/>
            </w:pPr>
            <w:proofErr w:type="spellStart"/>
            <w:r w:rsidRPr="002B15AA">
              <w:t>isNotifyable</w:t>
            </w:r>
            <w:proofErr w:type="spellEnd"/>
          </w:p>
        </w:tc>
      </w:tr>
      <w:tr w:rsidR="006D513F" w:rsidRPr="002B15AA" w14:paraId="7FE155C9" w14:textId="7E274163" w:rsidTr="00EF05B1">
        <w:trPr>
          <w:cantSplit/>
          <w:jc w:val="center"/>
        </w:trPr>
        <w:tc>
          <w:tcPr>
            <w:tcW w:w="4445" w:type="dxa"/>
            <w:shd w:val="clear" w:color="auto" w:fill="FFFFFF"/>
          </w:tcPr>
          <w:p w14:paraId="58E945EA" w14:textId="59299C7E" w:rsidR="006D513F" w:rsidRPr="002B15AA" w:rsidRDefault="006D513F" w:rsidP="00EF05B1">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082C018C" w14:textId="2C656CDC" w:rsidR="006D513F" w:rsidRPr="002B15AA" w:rsidRDefault="006D513F" w:rsidP="00EF05B1">
            <w:pPr>
              <w:pStyle w:val="TAL"/>
              <w:jc w:val="center"/>
            </w:pPr>
            <w:r w:rsidRPr="002B15AA">
              <w:t>M</w:t>
            </w:r>
          </w:p>
        </w:tc>
        <w:tc>
          <w:tcPr>
            <w:tcW w:w="1167" w:type="dxa"/>
          </w:tcPr>
          <w:p w14:paraId="1B43FBAD" w14:textId="4A0DFAA7" w:rsidR="006D513F" w:rsidRPr="002B15AA" w:rsidRDefault="006D513F" w:rsidP="00EF05B1">
            <w:pPr>
              <w:pStyle w:val="TAL"/>
              <w:jc w:val="center"/>
            </w:pPr>
            <w:r w:rsidRPr="002B15AA">
              <w:t>T</w:t>
            </w:r>
          </w:p>
        </w:tc>
        <w:tc>
          <w:tcPr>
            <w:tcW w:w="1077" w:type="dxa"/>
          </w:tcPr>
          <w:p w14:paraId="1A1AEEF2" w14:textId="1555C47E" w:rsidR="006D513F" w:rsidRPr="002B15AA" w:rsidRDefault="006D513F" w:rsidP="00EF05B1">
            <w:pPr>
              <w:pStyle w:val="TAL"/>
              <w:jc w:val="center"/>
            </w:pPr>
            <w:r w:rsidRPr="002B15AA">
              <w:t>T</w:t>
            </w:r>
          </w:p>
        </w:tc>
        <w:tc>
          <w:tcPr>
            <w:tcW w:w="1117" w:type="dxa"/>
          </w:tcPr>
          <w:p w14:paraId="164D7E40" w14:textId="75E8F4B3" w:rsidR="006D513F" w:rsidRPr="002B15AA" w:rsidRDefault="006D513F" w:rsidP="00EF05B1">
            <w:pPr>
              <w:pStyle w:val="TAL"/>
              <w:jc w:val="center"/>
              <w:rPr>
                <w:lang w:eastAsia="zh-CN"/>
              </w:rPr>
            </w:pPr>
            <w:r w:rsidRPr="002B15AA">
              <w:t>F</w:t>
            </w:r>
          </w:p>
        </w:tc>
        <w:tc>
          <w:tcPr>
            <w:tcW w:w="1437" w:type="dxa"/>
          </w:tcPr>
          <w:p w14:paraId="35F129E7" w14:textId="050078CF" w:rsidR="006D513F" w:rsidRPr="002B15AA" w:rsidRDefault="006D513F" w:rsidP="00EF05B1">
            <w:pPr>
              <w:pStyle w:val="TAL"/>
              <w:jc w:val="center"/>
              <w:rPr>
                <w:lang w:eastAsia="zh-CN"/>
              </w:rPr>
            </w:pPr>
            <w:r w:rsidRPr="002B15AA">
              <w:rPr>
                <w:lang w:eastAsia="zh-CN"/>
              </w:rPr>
              <w:t>T</w:t>
            </w:r>
          </w:p>
        </w:tc>
      </w:tr>
      <w:tr w:rsidR="006D513F" w:rsidRPr="002B15AA" w14:paraId="4E4546A0" w14:textId="6D82473C" w:rsidTr="00EF05B1">
        <w:trPr>
          <w:cantSplit/>
          <w:jc w:val="center"/>
        </w:trPr>
        <w:tc>
          <w:tcPr>
            <w:tcW w:w="4445" w:type="dxa"/>
          </w:tcPr>
          <w:p w14:paraId="02A4FC2E" w14:textId="7DC5CD5A"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0E6B2371" w14:textId="1EB200BC"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3F3B5868" w14:textId="0F2451FE"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62BB5AA8" w14:textId="7F6A2AFA" w:rsidR="006D513F" w:rsidRPr="002B15AA" w:rsidRDefault="006D513F" w:rsidP="00EF05B1">
            <w:pPr>
              <w:pStyle w:val="TAL"/>
              <w:jc w:val="center"/>
              <w:rPr>
                <w:lang w:eastAsia="zh-CN"/>
              </w:rPr>
            </w:pPr>
            <w:r w:rsidRPr="002B15AA">
              <w:rPr>
                <w:lang w:eastAsia="zh-CN"/>
              </w:rPr>
              <w:t>F</w:t>
            </w:r>
          </w:p>
        </w:tc>
        <w:tc>
          <w:tcPr>
            <w:tcW w:w="1117" w:type="dxa"/>
          </w:tcPr>
          <w:p w14:paraId="4891C6CF" w14:textId="3A44BA1E" w:rsidR="006D513F" w:rsidRPr="002B15AA" w:rsidRDefault="006D513F" w:rsidP="00EF05B1">
            <w:pPr>
              <w:pStyle w:val="TAL"/>
              <w:jc w:val="center"/>
              <w:rPr>
                <w:lang w:eastAsia="zh-CN"/>
              </w:rPr>
            </w:pPr>
            <w:r w:rsidRPr="002B15AA">
              <w:rPr>
                <w:lang w:eastAsia="zh-CN"/>
              </w:rPr>
              <w:t>F</w:t>
            </w:r>
          </w:p>
        </w:tc>
        <w:tc>
          <w:tcPr>
            <w:tcW w:w="1437" w:type="dxa"/>
          </w:tcPr>
          <w:p w14:paraId="1B84BCA2" w14:textId="4788FDED"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5ED7FC07" w14:textId="77F63A83" w:rsidTr="00EF05B1">
        <w:trPr>
          <w:cantSplit/>
          <w:jc w:val="center"/>
        </w:trPr>
        <w:tc>
          <w:tcPr>
            <w:tcW w:w="4445" w:type="dxa"/>
          </w:tcPr>
          <w:p w14:paraId="52B355AB" w14:textId="55A71706"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4EA7064" w14:textId="3F4AF9E5"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70E67C0D" w14:textId="4B73A50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5531E2C0" w14:textId="2E8F489A" w:rsidR="006D513F" w:rsidRPr="002B15AA" w:rsidRDefault="006D513F" w:rsidP="00EF05B1">
            <w:pPr>
              <w:pStyle w:val="TAL"/>
              <w:jc w:val="center"/>
              <w:rPr>
                <w:lang w:eastAsia="zh-CN"/>
              </w:rPr>
            </w:pPr>
            <w:r w:rsidRPr="002B15AA">
              <w:rPr>
                <w:lang w:eastAsia="zh-CN"/>
              </w:rPr>
              <w:t>T</w:t>
            </w:r>
          </w:p>
        </w:tc>
        <w:tc>
          <w:tcPr>
            <w:tcW w:w="1117" w:type="dxa"/>
          </w:tcPr>
          <w:p w14:paraId="75D4CC78" w14:textId="56B8039C" w:rsidR="006D513F" w:rsidRPr="002B15AA" w:rsidRDefault="006D513F" w:rsidP="00EF05B1">
            <w:pPr>
              <w:pStyle w:val="TAL"/>
              <w:jc w:val="center"/>
              <w:rPr>
                <w:lang w:eastAsia="zh-CN"/>
              </w:rPr>
            </w:pPr>
            <w:r w:rsidRPr="002B15AA">
              <w:rPr>
                <w:lang w:eastAsia="zh-CN"/>
              </w:rPr>
              <w:t>F</w:t>
            </w:r>
          </w:p>
        </w:tc>
        <w:tc>
          <w:tcPr>
            <w:tcW w:w="1437" w:type="dxa"/>
          </w:tcPr>
          <w:p w14:paraId="7FB506EF" w14:textId="0831C243"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2FC94D6A" w14:textId="104A5E4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1EEC8677" w14:textId="3C2F99F1"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2EF489C" w14:textId="09319130"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0C19084" w14:textId="66981464" w:rsidR="006D513F" w:rsidRPr="002B15AA" w:rsidRDefault="006D513F" w:rsidP="00EF05B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D1FDED" w14:textId="57F9FFF4" w:rsidR="006D513F" w:rsidRPr="002B15AA" w:rsidRDefault="006D513F" w:rsidP="00EF05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F077578" w14:textId="38E1E7C5" w:rsidR="006D513F" w:rsidRPr="002B15AA" w:rsidRDefault="006D513F" w:rsidP="00EF05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32468B" w14:textId="16D54F28" w:rsidR="006D513F" w:rsidRPr="002B15AA" w:rsidRDefault="006D513F" w:rsidP="00EF05B1">
            <w:pPr>
              <w:pStyle w:val="TAL"/>
            </w:pPr>
            <w:r w:rsidRPr="002B15AA">
              <w:rPr>
                <w:rFonts w:cs="Arial"/>
              </w:rPr>
              <w:t xml:space="preserve">T </w:t>
            </w:r>
            <w:r w:rsidRPr="002B15AA">
              <w:rPr>
                <w:rFonts w:cs="Arial"/>
                <w:bCs/>
                <w:color w:val="333333"/>
              </w:rPr>
              <w:t>(see Note 2)</w:t>
            </w:r>
          </w:p>
        </w:tc>
      </w:tr>
      <w:tr w:rsidR="006D513F" w:rsidRPr="002B15AA" w14:paraId="4972FB67" w14:textId="055FFF96" w:rsidTr="00EF05B1">
        <w:trPr>
          <w:cantSplit/>
          <w:jc w:val="center"/>
        </w:trPr>
        <w:tc>
          <w:tcPr>
            <w:tcW w:w="4445" w:type="dxa"/>
          </w:tcPr>
          <w:p w14:paraId="58ABAC5B" w14:textId="2E8D1B4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4CFFF886" w14:textId="5868DC1F" w:rsidR="006D513F" w:rsidRPr="002B15AA" w:rsidRDefault="006D513F" w:rsidP="00EF05B1">
            <w:pPr>
              <w:pStyle w:val="TAL"/>
              <w:jc w:val="center"/>
              <w:rPr>
                <w:lang w:eastAsia="zh-CN"/>
              </w:rPr>
            </w:pPr>
            <w:r w:rsidRPr="002B15AA">
              <w:rPr>
                <w:rFonts w:hint="eastAsia"/>
                <w:lang w:eastAsia="zh-CN"/>
              </w:rPr>
              <w:t>M</w:t>
            </w:r>
          </w:p>
        </w:tc>
        <w:tc>
          <w:tcPr>
            <w:tcW w:w="1167" w:type="dxa"/>
          </w:tcPr>
          <w:p w14:paraId="12EE01E0" w14:textId="01E9D76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4FCAB601" w14:textId="40638115" w:rsidR="006D513F" w:rsidRPr="002B15AA" w:rsidRDefault="006D513F" w:rsidP="00EF05B1">
            <w:pPr>
              <w:pStyle w:val="TAL"/>
              <w:jc w:val="center"/>
              <w:rPr>
                <w:lang w:eastAsia="zh-CN"/>
              </w:rPr>
            </w:pPr>
            <w:r w:rsidRPr="002B15AA">
              <w:rPr>
                <w:lang w:eastAsia="zh-CN"/>
              </w:rPr>
              <w:t>T</w:t>
            </w:r>
          </w:p>
        </w:tc>
        <w:tc>
          <w:tcPr>
            <w:tcW w:w="1117" w:type="dxa"/>
          </w:tcPr>
          <w:p w14:paraId="2EB53714" w14:textId="1402E14E" w:rsidR="006D513F" w:rsidRPr="002B15AA" w:rsidRDefault="006D513F" w:rsidP="00EF05B1">
            <w:pPr>
              <w:pStyle w:val="TAL"/>
              <w:jc w:val="center"/>
              <w:rPr>
                <w:lang w:eastAsia="zh-CN"/>
              </w:rPr>
            </w:pPr>
            <w:r w:rsidRPr="002B15AA">
              <w:rPr>
                <w:lang w:eastAsia="zh-CN"/>
              </w:rPr>
              <w:t>F</w:t>
            </w:r>
          </w:p>
        </w:tc>
        <w:tc>
          <w:tcPr>
            <w:tcW w:w="1437" w:type="dxa"/>
          </w:tcPr>
          <w:p w14:paraId="790ED7A0" w14:textId="483070B1" w:rsidR="006D513F" w:rsidRPr="002B15AA" w:rsidRDefault="006D513F" w:rsidP="00EF05B1">
            <w:pPr>
              <w:pStyle w:val="TAL"/>
              <w:jc w:val="center"/>
              <w:rPr>
                <w:rFonts w:ascii="Courier New" w:hAnsi="Courier New" w:cs="Courier New"/>
                <w:bCs/>
                <w:color w:val="333333"/>
              </w:rPr>
            </w:pPr>
            <w:r w:rsidRPr="002B15AA">
              <w:rPr>
                <w:lang w:eastAsia="zh-CN"/>
              </w:rPr>
              <w:t>T</w:t>
            </w:r>
          </w:p>
        </w:tc>
      </w:tr>
      <w:tr w:rsidR="006D513F" w:rsidRPr="002B15AA" w14:paraId="0D273243" w14:textId="03BE0159" w:rsidTr="00EF05B1">
        <w:trPr>
          <w:cantSplit/>
          <w:jc w:val="center"/>
        </w:trPr>
        <w:tc>
          <w:tcPr>
            <w:tcW w:w="4445" w:type="dxa"/>
          </w:tcPr>
          <w:p w14:paraId="5B237602" w14:textId="67E60B8A" w:rsidR="006D513F" w:rsidRPr="002B15AA" w:rsidRDefault="006D513F" w:rsidP="00EF05B1">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7A731186" w14:textId="111BF9A1"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167" w:type="dxa"/>
          </w:tcPr>
          <w:p w14:paraId="2B7449FA" w14:textId="4D64E9BF" w:rsidR="006D513F" w:rsidRPr="002B15AA" w:rsidRDefault="006D513F" w:rsidP="00EF05B1">
            <w:pPr>
              <w:pStyle w:val="TAL"/>
              <w:jc w:val="center"/>
              <w:rPr>
                <w:lang w:eastAsia="zh-CN"/>
              </w:rPr>
            </w:pPr>
            <w:r w:rsidRPr="002B15AA">
              <w:rPr>
                <w:rFonts w:cs="Arial"/>
                <w:lang w:eastAsia="zh-CN"/>
              </w:rPr>
              <w:t>T</w:t>
            </w:r>
          </w:p>
        </w:tc>
        <w:tc>
          <w:tcPr>
            <w:tcW w:w="1077" w:type="dxa"/>
          </w:tcPr>
          <w:p w14:paraId="2746BEE2" w14:textId="3A6DFEFD" w:rsidR="006D513F" w:rsidRPr="002B15AA" w:rsidRDefault="006D513F" w:rsidP="00EF05B1">
            <w:pPr>
              <w:pStyle w:val="TAL"/>
              <w:jc w:val="center"/>
              <w:rPr>
                <w:lang w:eastAsia="zh-CN"/>
              </w:rPr>
            </w:pPr>
            <w:r w:rsidRPr="002B15AA">
              <w:rPr>
                <w:rFonts w:cs="Arial"/>
                <w:bCs/>
                <w:color w:val="333333"/>
              </w:rPr>
              <w:t>T</w:t>
            </w:r>
          </w:p>
        </w:tc>
        <w:tc>
          <w:tcPr>
            <w:tcW w:w="1117" w:type="dxa"/>
          </w:tcPr>
          <w:p w14:paraId="6015AD61" w14:textId="195B3FDC" w:rsidR="006D513F" w:rsidRPr="002B15AA" w:rsidRDefault="006D513F" w:rsidP="00EF05B1">
            <w:pPr>
              <w:pStyle w:val="TAL"/>
              <w:jc w:val="center"/>
              <w:rPr>
                <w:lang w:eastAsia="zh-CN"/>
              </w:rPr>
            </w:pPr>
            <w:r w:rsidRPr="002B15AA">
              <w:rPr>
                <w:rFonts w:cs="Arial"/>
                <w:lang w:eastAsia="zh-CN"/>
              </w:rPr>
              <w:t>F</w:t>
            </w:r>
          </w:p>
        </w:tc>
        <w:tc>
          <w:tcPr>
            <w:tcW w:w="1437" w:type="dxa"/>
          </w:tcPr>
          <w:p w14:paraId="3AA954CE" w14:textId="0BA994CC" w:rsidR="006D513F" w:rsidRPr="002B15AA" w:rsidRDefault="006D513F" w:rsidP="00EF05B1">
            <w:pPr>
              <w:pStyle w:val="TAL"/>
              <w:jc w:val="center"/>
              <w:rPr>
                <w:lang w:eastAsia="zh-CN"/>
              </w:rPr>
            </w:pPr>
            <w:r w:rsidRPr="002B15AA">
              <w:rPr>
                <w:rFonts w:cs="Arial"/>
                <w:lang w:eastAsia="zh-CN"/>
              </w:rPr>
              <w:t>T</w:t>
            </w:r>
          </w:p>
        </w:tc>
      </w:tr>
      <w:tr w:rsidR="006D513F" w:rsidRPr="002B15AA" w14:paraId="53DEA649" w14:textId="201DC9BB" w:rsidTr="00EF05B1">
        <w:trPr>
          <w:cantSplit/>
          <w:jc w:val="center"/>
        </w:trPr>
        <w:tc>
          <w:tcPr>
            <w:tcW w:w="4445" w:type="dxa"/>
          </w:tcPr>
          <w:p w14:paraId="33BFFC7F" w14:textId="2B465F64"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67466AE7" w14:textId="64382539"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38006CC" w14:textId="61583D2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077" w:type="dxa"/>
          </w:tcPr>
          <w:p w14:paraId="319182A6" w14:textId="5DBFF32B" w:rsidR="006D513F" w:rsidRPr="002B15AA" w:rsidRDefault="006D513F" w:rsidP="00EF05B1">
            <w:pPr>
              <w:pStyle w:val="TAL"/>
              <w:jc w:val="center"/>
              <w:rPr>
                <w:rFonts w:ascii="Courier New" w:hAnsi="Courier New" w:cs="Courier New"/>
                <w:bCs/>
                <w:color w:val="333333"/>
              </w:rPr>
            </w:pPr>
            <w:r w:rsidRPr="002B15AA">
              <w:rPr>
                <w:rFonts w:cs="Arial"/>
                <w:bCs/>
                <w:color w:val="333333"/>
              </w:rPr>
              <w:t>T</w:t>
            </w:r>
          </w:p>
        </w:tc>
        <w:tc>
          <w:tcPr>
            <w:tcW w:w="1117" w:type="dxa"/>
          </w:tcPr>
          <w:p w14:paraId="364DD92C" w14:textId="6F1A369F" w:rsidR="006D513F" w:rsidRPr="002B15AA" w:rsidRDefault="006D513F" w:rsidP="00EF05B1">
            <w:pPr>
              <w:pStyle w:val="TAL"/>
              <w:jc w:val="center"/>
              <w:rPr>
                <w:rFonts w:ascii="Courier New" w:hAnsi="Courier New" w:cs="Courier New"/>
                <w:bCs/>
                <w:color w:val="333333"/>
              </w:rPr>
            </w:pPr>
            <w:r w:rsidRPr="002B15AA">
              <w:rPr>
                <w:rFonts w:cs="Arial"/>
                <w:lang w:eastAsia="zh-CN"/>
              </w:rPr>
              <w:t>F</w:t>
            </w:r>
          </w:p>
        </w:tc>
        <w:tc>
          <w:tcPr>
            <w:tcW w:w="1437" w:type="dxa"/>
          </w:tcPr>
          <w:p w14:paraId="63912FAB" w14:textId="4B268735"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6463F798" w14:textId="6FF14408" w:rsidTr="00EF05B1">
        <w:trPr>
          <w:cantSplit/>
          <w:jc w:val="center"/>
        </w:trPr>
        <w:tc>
          <w:tcPr>
            <w:tcW w:w="4445" w:type="dxa"/>
          </w:tcPr>
          <w:p w14:paraId="1F9E1F54" w14:textId="31D0DDBB"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1024A712" w14:textId="2328F069" w:rsidR="006D513F" w:rsidRPr="002B15AA" w:rsidRDefault="006D513F" w:rsidP="00EF05B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692A10F0" w14:textId="12C8971B" w:rsidR="006D513F" w:rsidRPr="002B15AA" w:rsidRDefault="006D513F" w:rsidP="00EF05B1">
            <w:pPr>
              <w:pStyle w:val="TAL"/>
              <w:jc w:val="center"/>
              <w:rPr>
                <w:rFonts w:cs="Arial"/>
                <w:bCs/>
                <w:color w:val="333333"/>
              </w:rPr>
            </w:pPr>
            <w:r w:rsidRPr="002B15AA">
              <w:rPr>
                <w:rFonts w:cs="Arial"/>
                <w:lang w:eastAsia="zh-CN"/>
              </w:rPr>
              <w:t>T</w:t>
            </w:r>
          </w:p>
        </w:tc>
        <w:tc>
          <w:tcPr>
            <w:tcW w:w="1077" w:type="dxa"/>
          </w:tcPr>
          <w:p w14:paraId="0DD8B842" w14:textId="3459B110"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Pr>
          <w:p w14:paraId="4E217320" w14:textId="142B53F4" w:rsidR="006D513F" w:rsidRPr="002B15AA" w:rsidRDefault="006D513F" w:rsidP="00EF05B1">
            <w:pPr>
              <w:pStyle w:val="TAL"/>
              <w:jc w:val="center"/>
              <w:rPr>
                <w:rFonts w:cs="Arial"/>
                <w:bCs/>
                <w:color w:val="333333"/>
              </w:rPr>
            </w:pPr>
            <w:r w:rsidRPr="002B15AA">
              <w:rPr>
                <w:rFonts w:cs="Arial"/>
                <w:lang w:eastAsia="zh-CN"/>
              </w:rPr>
              <w:t>F</w:t>
            </w:r>
          </w:p>
        </w:tc>
        <w:tc>
          <w:tcPr>
            <w:tcW w:w="1437" w:type="dxa"/>
          </w:tcPr>
          <w:p w14:paraId="744A6079" w14:textId="0F314358" w:rsidR="006D513F" w:rsidRPr="002B15AA" w:rsidRDefault="006D513F" w:rsidP="00EF05B1">
            <w:pPr>
              <w:pStyle w:val="TAL"/>
              <w:jc w:val="center"/>
              <w:rPr>
                <w:rFonts w:cs="Arial"/>
                <w:bCs/>
                <w:color w:val="333333"/>
              </w:rPr>
            </w:pPr>
            <w:r w:rsidRPr="002B15AA">
              <w:rPr>
                <w:rFonts w:cs="Arial"/>
                <w:lang w:eastAsia="zh-CN"/>
              </w:rPr>
              <w:t>T</w:t>
            </w:r>
          </w:p>
        </w:tc>
      </w:tr>
      <w:tr w:rsidR="006D513F" w:rsidRPr="002B15AA" w14:paraId="36D643EC" w14:textId="0D6622BB"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6A1E62F3" w14:textId="15CBE88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2AC6F13A" w14:textId="4AA48C8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D20F598" w14:textId="25B0498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7A928C" w14:textId="770166C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D54E5E4" w14:textId="0BD0DCFA"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043E49" w14:textId="66BA1FE3"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3A2707B8" w14:textId="2EC1D058"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4F88090" w14:textId="224F1C8D"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5C68E742" w14:textId="5007250A"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F7CABBD" w14:textId="3D24C5FA"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D5468E" w14:textId="46CBDD63"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D0087B6" w14:textId="15F90971"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30797" w14:textId="0DEBEBCD"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F8CCFEE" w14:textId="7E5F72E0"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65FEBD9" w14:textId="5C6294A3"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8E79AAE" w14:textId="4CED14CB"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825DD8D" w14:textId="3E4398F2"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FB149FB" w14:textId="424F56A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700145" w14:textId="78BC1D3B"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ED7ACC" w14:textId="63BA5518"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68ADAFE" w14:textId="05CCA20F"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811C5EA" w14:textId="1AC5B7B0"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CE25D94" w14:textId="2E24934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32CB9C1" w14:textId="4C3321C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5DEE36C" w14:textId="60A382FE"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2C79CED" w14:textId="7BE530D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DBEFCA" w14:textId="228FE839" w:rsidR="006D513F" w:rsidRPr="002B15AA" w:rsidRDefault="006D513F" w:rsidP="00EF05B1">
            <w:pPr>
              <w:pStyle w:val="TAL"/>
              <w:jc w:val="center"/>
              <w:rPr>
                <w:rFonts w:cs="Arial"/>
                <w:lang w:eastAsia="zh-CN"/>
              </w:rPr>
            </w:pPr>
            <w:r w:rsidRPr="002B15AA">
              <w:rPr>
                <w:rFonts w:cs="Arial"/>
                <w:lang w:eastAsia="zh-CN"/>
              </w:rPr>
              <w:t>T</w:t>
            </w:r>
          </w:p>
        </w:tc>
      </w:tr>
      <w:tr w:rsidR="006D513F" w14:paraId="5C9A3CEB" w14:textId="6337BCC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8002E78" w14:textId="28DD7A1B"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39686" w14:textId="53A21DF2"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6B25FDC" w14:textId="0D63B957"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41431D8" w14:textId="45C9EBB6"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C90AC8" w14:textId="6E648C4A"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AF4FEF" w14:textId="2266F7A8" w:rsidR="006D513F" w:rsidRDefault="006D513F" w:rsidP="00EF05B1">
            <w:pPr>
              <w:pStyle w:val="TAL"/>
              <w:jc w:val="center"/>
              <w:rPr>
                <w:rFonts w:cs="Arial"/>
                <w:lang w:eastAsia="zh-CN"/>
              </w:rPr>
            </w:pPr>
            <w:r>
              <w:rPr>
                <w:rFonts w:cs="Arial"/>
                <w:lang w:eastAsia="zh-CN"/>
              </w:rPr>
              <w:t>T</w:t>
            </w:r>
          </w:p>
        </w:tc>
      </w:tr>
      <w:tr w:rsidR="006D513F" w14:paraId="061132E7" w14:textId="16F0125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41FECF2" w14:textId="1C6A4767"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7D1D721" w14:textId="3441EF3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36F750" w14:textId="6083F989"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BA884F" w14:textId="4208D8B5"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20C2D25" w14:textId="686E6CB8"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2CB465" w14:textId="6F4DCE4B" w:rsidR="006D513F" w:rsidRDefault="006D513F" w:rsidP="00EF05B1">
            <w:pPr>
              <w:pStyle w:val="TAL"/>
              <w:jc w:val="center"/>
              <w:rPr>
                <w:rFonts w:cs="Arial"/>
                <w:lang w:eastAsia="zh-CN"/>
              </w:rPr>
            </w:pPr>
            <w:r>
              <w:rPr>
                <w:rFonts w:cs="Arial"/>
                <w:lang w:eastAsia="zh-CN"/>
              </w:rPr>
              <w:t>T</w:t>
            </w:r>
          </w:p>
        </w:tc>
      </w:tr>
      <w:tr w:rsidR="006D513F" w14:paraId="31DCB265" w14:textId="103A00DE"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CDA81D6" w14:textId="12FBD664" w:rsidR="006D513F" w:rsidRPr="007B6A30" w:rsidRDefault="006D513F" w:rsidP="00EF05B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5B3D83E" w14:textId="625C84C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B92C6" w14:textId="125FC1C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2BA7E02" w14:textId="7E9AD60C"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78108E4" w14:textId="15127EE0"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C3ED777" w14:textId="019A1C3D" w:rsidR="006D513F" w:rsidRDefault="006D513F" w:rsidP="00EF05B1">
            <w:pPr>
              <w:pStyle w:val="TAL"/>
              <w:jc w:val="center"/>
              <w:rPr>
                <w:rFonts w:cs="Arial"/>
                <w:lang w:eastAsia="zh-CN"/>
              </w:rPr>
            </w:pPr>
            <w:r>
              <w:rPr>
                <w:rFonts w:cs="Arial"/>
                <w:lang w:eastAsia="zh-CN"/>
              </w:rPr>
              <w:t>T</w:t>
            </w:r>
          </w:p>
        </w:tc>
      </w:tr>
      <w:tr w:rsidR="006D513F" w14:paraId="60FC02C0" w14:textId="4F5E6CB3"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7AB48F13" w14:textId="5D807C66" w:rsidR="006D513F" w:rsidRPr="007B6A30" w:rsidRDefault="006D513F" w:rsidP="00EF05B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7BE1C98E" w14:textId="25314A6F"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FE3DF4" w14:textId="6F01395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9B8CBC" w14:textId="1D02E26E"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2F2FF" w14:textId="12B5659D"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E0ED4A" w14:textId="5407EEBB" w:rsidR="006D513F" w:rsidRDefault="006D513F" w:rsidP="00EF05B1">
            <w:pPr>
              <w:pStyle w:val="TAL"/>
              <w:jc w:val="center"/>
              <w:rPr>
                <w:rFonts w:cs="Arial"/>
                <w:lang w:eastAsia="zh-CN"/>
              </w:rPr>
            </w:pPr>
            <w:r>
              <w:rPr>
                <w:rFonts w:cs="Arial"/>
                <w:lang w:eastAsia="zh-CN"/>
              </w:rPr>
              <w:t>T</w:t>
            </w:r>
          </w:p>
        </w:tc>
      </w:tr>
      <w:tr w:rsidR="006D513F" w14:paraId="4E6B3EBC" w14:textId="284131DC"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3F027BE8" w14:textId="791DA5E0" w:rsidR="006D513F" w:rsidRPr="007B6A30" w:rsidRDefault="006D513F" w:rsidP="00EF05B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5D584C4B" w14:textId="78DF4E34" w:rsidR="006D513F"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3D15C" w14:textId="29C80872"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33706B" w14:textId="79F8BD79"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56C82FB" w14:textId="5689D6C6"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E97CF3" w14:textId="010141AD" w:rsidR="006D513F" w:rsidRDefault="006D513F" w:rsidP="00EF05B1">
            <w:pPr>
              <w:pStyle w:val="TAL"/>
              <w:jc w:val="center"/>
              <w:rPr>
                <w:rFonts w:cs="Arial"/>
                <w:lang w:eastAsia="zh-CN"/>
              </w:rPr>
            </w:pPr>
            <w:r>
              <w:rPr>
                <w:rFonts w:cs="Arial"/>
                <w:lang w:eastAsia="zh-CN"/>
              </w:rPr>
              <w:t>T</w:t>
            </w:r>
          </w:p>
        </w:tc>
      </w:tr>
      <w:tr w:rsidR="006D513F" w:rsidRPr="002B15AA" w14:paraId="31C679F5" w14:textId="4E1F38F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3527E94" w14:textId="023A1B4A"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ECEA3CC" w14:textId="0A359458"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6E8D26" w14:textId="448898C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29B296" w14:textId="4759426D"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EB4FEC8" w14:textId="4656391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9F13C6" w14:textId="74D94454"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235530ED" w14:textId="1DE88F72"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6417C7B" w14:textId="53B804EB"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3951314F" w14:textId="55A194DE"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ADD6722" w14:textId="32D8FF4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CA6F7A" w14:textId="49C5756C"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32352FD" w14:textId="3736800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33B28A" w14:textId="40DA9DE7"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CFDA8E8" w14:textId="1AE56175" w:rsidTr="00EF05B1">
        <w:trPr>
          <w:cantSplit/>
          <w:jc w:val="center"/>
        </w:trPr>
        <w:tc>
          <w:tcPr>
            <w:tcW w:w="4445" w:type="dxa"/>
          </w:tcPr>
          <w:p w14:paraId="1642B0F1" w14:textId="4117F1C4" w:rsidR="006D513F" w:rsidRPr="002B15AA" w:rsidRDefault="006D513F" w:rsidP="00EF05B1">
            <w:pPr>
              <w:pStyle w:val="TAL"/>
              <w:jc w:val="center"/>
              <w:rPr>
                <w:rFonts w:ascii="Courier New" w:hAnsi="Courier New" w:cs="Courier New"/>
                <w:bCs/>
                <w:color w:val="333333"/>
              </w:rPr>
            </w:pPr>
            <w:r w:rsidRPr="002B15AA">
              <w:rPr>
                <w:b/>
              </w:rPr>
              <w:t>Attribute related to role</w:t>
            </w:r>
          </w:p>
        </w:tc>
        <w:tc>
          <w:tcPr>
            <w:tcW w:w="947" w:type="dxa"/>
          </w:tcPr>
          <w:p w14:paraId="178AD3E9" w14:textId="4EA2B735" w:rsidR="006D513F" w:rsidRPr="002B15AA" w:rsidRDefault="006D513F" w:rsidP="00EF05B1">
            <w:pPr>
              <w:pStyle w:val="TAL"/>
              <w:rPr>
                <w:rFonts w:ascii="Courier New" w:hAnsi="Courier New" w:cs="Courier New"/>
                <w:bCs/>
                <w:color w:val="333333"/>
              </w:rPr>
            </w:pPr>
          </w:p>
        </w:tc>
        <w:tc>
          <w:tcPr>
            <w:tcW w:w="1167" w:type="dxa"/>
          </w:tcPr>
          <w:p w14:paraId="43F05AA0" w14:textId="535B3F46" w:rsidR="006D513F" w:rsidRPr="002B15AA" w:rsidRDefault="006D513F" w:rsidP="00EF05B1">
            <w:pPr>
              <w:pStyle w:val="TAL"/>
              <w:rPr>
                <w:rFonts w:ascii="Courier New" w:hAnsi="Courier New" w:cs="Courier New"/>
                <w:bCs/>
                <w:color w:val="333333"/>
              </w:rPr>
            </w:pPr>
          </w:p>
        </w:tc>
        <w:tc>
          <w:tcPr>
            <w:tcW w:w="1077" w:type="dxa"/>
          </w:tcPr>
          <w:p w14:paraId="76D182D0" w14:textId="6E974428" w:rsidR="006D513F" w:rsidRPr="002B15AA" w:rsidRDefault="006D513F" w:rsidP="00EF05B1">
            <w:pPr>
              <w:pStyle w:val="TAL"/>
              <w:rPr>
                <w:rFonts w:ascii="Courier New" w:hAnsi="Courier New" w:cs="Courier New"/>
                <w:bCs/>
                <w:color w:val="333333"/>
              </w:rPr>
            </w:pPr>
          </w:p>
        </w:tc>
        <w:tc>
          <w:tcPr>
            <w:tcW w:w="1117" w:type="dxa"/>
          </w:tcPr>
          <w:p w14:paraId="5E946BD5" w14:textId="3C1EA9AB" w:rsidR="006D513F" w:rsidRPr="002B15AA" w:rsidRDefault="006D513F" w:rsidP="00EF05B1">
            <w:pPr>
              <w:pStyle w:val="TAL"/>
              <w:rPr>
                <w:rFonts w:ascii="Courier New" w:hAnsi="Courier New" w:cs="Courier New"/>
                <w:bCs/>
                <w:color w:val="333333"/>
              </w:rPr>
            </w:pPr>
          </w:p>
        </w:tc>
        <w:tc>
          <w:tcPr>
            <w:tcW w:w="1437" w:type="dxa"/>
          </w:tcPr>
          <w:p w14:paraId="7EF9B765" w14:textId="7F5FD7C3" w:rsidR="006D513F" w:rsidRPr="002B15AA" w:rsidRDefault="006D513F" w:rsidP="00EF05B1">
            <w:pPr>
              <w:pStyle w:val="TAL"/>
              <w:rPr>
                <w:rFonts w:ascii="Courier New" w:hAnsi="Courier New" w:cs="Courier New"/>
                <w:bCs/>
                <w:color w:val="333333"/>
              </w:rPr>
            </w:pPr>
          </w:p>
        </w:tc>
      </w:tr>
      <w:tr w:rsidR="006D513F" w:rsidRPr="002B15AA" w14:paraId="1E21AF47" w14:textId="2145DA81" w:rsidTr="00EF05B1">
        <w:trPr>
          <w:cantSplit/>
          <w:jc w:val="center"/>
        </w:trPr>
        <w:tc>
          <w:tcPr>
            <w:tcW w:w="4445" w:type="dxa"/>
          </w:tcPr>
          <w:p w14:paraId="3A45B901" w14:textId="496672AE" w:rsidR="006D513F" w:rsidRPr="002B15AA" w:rsidRDefault="006D513F" w:rsidP="00EF05B1">
            <w:pPr>
              <w:pStyle w:val="TAL"/>
              <w:rPr>
                <w:b/>
              </w:rPr>
            </w:pPr>
            <w:proofErr w:type="spellStart"/>
            <w:r w:rsidRPr="002B15AA">
              <w:rPr>
                <w:rFonts w:ascii="Courier New" w:hAnsi="Courier New" w:cs="Courier New"/>
              </w:rPr>
              <w:t>nRSectorCarrier</w:t>
            </w:r>
            <w:proofErr w:type="spellEnd"/>
          </w:p>
        </w:tc>
        <w:tc>
          <w:tcPr>
            <w:tcW w:w="947" w:type="dxa"/>
          </w:tcPr>
          <w:p w14:paraId="1FD72459" w14:textId="12534FE1"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B9A1AAA" w14:textId="35256EEE" w:rsidR="006D513F" w:rsidRPr="002B15AA" w:rsidRDefault="006D513F" w:rsidP="00EF05B1">
            <w:pPr>
              <w:pStyle w:val="TAL"/>
              <w:jc w:val="center"/>
              <w:rPr>
                <w:rFonts w:ascii="Courier New" w:hAnsi="Courier New" w:cs="Courier New"/>
                <w:bCs/>
                <w:color w:val="333333"/>
              </w:rPr>
            </w:pPr>
            <w:r w:rsidRPr="002B15AA">
              <w:rPr>
                <w:rFonts w:cs="Arial"/>
              </w:rPr>
              <w:t>T</w:t>
            </w:r>
          </w:p>
        </w:tc>
        <w:tc>
          <w:tcPr>
            <w:tcW w:w="1077" w:type="dxa"/>
          </w:tcPr>
          <w:p w14:paraId="01FDA54F" w14:textId="1A7A153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117" w:type="dxa"/>
          </w:tcPr>
          <w:p w14:paraId="7ABB67FD" w14:textId="2E8BE90F" w:rsidR="006D513F" w:rsidRPr="002B15AA" w:rsidRDefault="006D513F" w:rsidP="00EF05B1">
            <w:pPr>
              <w:pStyle w:val="TAL"/>
              <w:jc w:val="center"/>
              <w:rPr>
                <w:rFonts w:ascii="Courier New" w:hAnsi="Courier New" w:cs="Courier New"/>
                <w:bCs/>
                <w:color w:val="333333"/>
              </w:rPr>
            </w:pPr>
            <w:r w:rsidRPr="002B15AA">
              <w:rPr>
                <w:rFonts w:cs="Arial"/>
              </w:rPr>
              <w:t>F</w:t>
            </w:r>
          </w:p>
        </w:tc>
        <w:tc>
          <w:tcPr>
            <w:tcW w:w="1437" w:type="dxa"/>
          </w:tcPr>
          <w:p w14:paraId="02916022" w14:textId="5990C0EB"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22A3BCB7" w14:textId="3CD1C360" w:rsidTr="00EF05B1">
        <w:trPr>
          <w:cantSplit/>
          <w:jc w:val="center"/>
        </w:trPr>
        <w:tc>
          <w:tcPr>
            <w:tcW w:w="4445" w:type="dxa"/>
          </w:tcPr>
          <w:p w14:paraId="0D4DEFBF" w14:textId="0FDC4642" w:rsidR="006D513F" w:rsidRPr="002B15AA" w:rsidRDefault="006D513F" w:rsidP="00EF05B1">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01F3184E" w14:textId="107FF8B8" w:rsidR="006D513F" w:rsidRPr="002B15AA" w:rsidRDefault="006D513F" w:rsidP="00EF05B1">
            <w:pPr>
              <w:pStyle w:val="TAL"/>
              <w:jc w:val="center"/>
              <w:rPr>
                <w:rFonts w:cs="Arial"/>
              </w:rPr>
            </w:pPr>
            <w:r w:rsidRPr="002B15AA">
              <w:rPr>
                <w:rFonts w:cs="Arial"/>
              </w:rPr>
              <w:t>M</w:t>
            </w:r>
          </w:p>
        </w:tc>
        <w:tc>
          <w:tcPr>
            <w:tcW w:w="1167" w:type="dxa"/>
          </w:tcPr>
          <w:p w14:paraId="65F8185D" w14:textId="18755ACD" w:rsidR="006D513F" w:rsidRPr="002B15AA" w:rsidRDefault="006D513F" w:rsidP="00EF05B1">
            <w:pPr>
              <w:pStyle w:val="TAL"/>
              <w:jc w:val="center"/>
              <w:rPr>
                <w:rFonts w:cs="Arial"/>
              </w:rPr>
            </w:pPr>
            <w:r w:rsidRPr="002B15AA">
              <w:rPr>
                <w:rFonts w:cs="Arial"/>
              </w:rPr>
              <w:t>T</w:t>
            </w:r>
          </w:p>
        </w:tc>
        <w:tc>
          <w:tcPr>
            <w:tcW w:w="1077" w:type="dxa"/>
          </w:tcPr>
          <w:p w14:paraId="79CB922F" w14:textId="69292789" w:rsidR="006D513F" w:rsidRPr="002B15AA" w:rsidRDefault="006D513F" w:rsidP="00EF05B1">
            <w:pPr>
              <w:pStyle w:val="TAL"/>
              <w:jc w:val="center"/>
              <w:rPr>
                <w:rFonts w:cs="Arial"/>
                <w:lang w:eastAsia="zh-CN"/>
              </w:rPr>
            </w:pPr>
            <w:r w:rsidRPr="002B15AA">
              <w:rPr>
                <w:rFonts w:cs="Arial"/>
                <w:lang w:eastAsia="zh-CN"/>
              </w:rPr>
              <w:t>T</w:t>
            </w:r>
          </w:p>
        </w:tc>
        <w:tc>
          <w:tcPr>
            <w:tcW w:w="1117" w:type="dxa"/>
          </w:tcPr>
          <w:p w14:paraId="11B40339" w14:textId="6ADEB465" w:rsidR="006D513F" w:rsidRPr="002B15AA" w:rsidRDefault="006D513F" w:rsidP="00EF05B1">
            <w:pPr>
              <w:pStyle w:val="TAL"/>
              <w:jc w:val="center"/>
              <w:rPr>
                <w:rFonts w:cs="Arial"/>
              </w:rPr>
            </w:pPr>
            <w:r w:rsidRPr="002B15AA">
              <w:rPr>
                <w:rFonts w:cs="Arial"/>
              </w:rPr>
              <w:t>F</w:t>
            </w:r>
          </w:p>
        </w:tc>
        <w:tc>
          <w:tcPr>
            <w:tcW w:w="1437" w:type="dxa"/>
          </w:tcPr>
          <w:p w14:paraId="41EC55C8" w14:textId="7CBB69AB"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2F27E05" w14:textId="4E9506A3" w:rsidTr="00EF05B1">
        <w:trPr>
          <w:cantSplit/>
          <w:jc w:val="center"/>
        </w:trPr>
        <w:tc>
          <w:tcPr>
            <w:tcW w:w="10190" w:type="dxa"/>
            <w:gridSpan w:val="6"/>
          </w:tcPr>
          <w:p w14:paraId="7E8B70E6" w14:textId="20D13D12" w:rsidR="006D513F" w:rsidRPr="002B15AA" w:rsidRDefault="006D513F" w:rsidP="00EF05B1">
            <w:pPr>
              <w:pStyle w:val="NO"/>
            </w:pPr>
            <w:r w:rsidRPr="002B15AA">
              <w:rPr>
                <w:caps/>
              </w:rPr>
              <w:t>Note</w:t>
            </w:r>
            <w:r w:rsidRPr="002B15AA">
              <w:t xml:space="preserve"> 1: No state propagation </w:t>
            </w:r>
            <w:r>
              <w:t>is</w:t>
            </w:r>
            <w:r w:rsidRPr="002B15AA">
              <w:t xml:space="preserve"> implied.</w:t>
            </w:r>
          </w:p>
          <w:p w14:paraId="46771F24" w14:textId="3D0D9EE2" w:rsidR="006D513F" w:rsidRPr="002B15AA" w:rsidRDefault="006D513F" w:rsidP="00EF05B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0BD96CC5" w14:textId="5668AA3F" w:rsidR="006D513F" w:rsidRPr="002B15AA" w:rsidRDefault="006D513F" w:rsidP="006D513F">
      <w:pPr>
        <w:pStyle w:val="4"/>
      </w:pPr>
      <w:bookmarkStart w:id="26" w:name="_Toc4681460"/>
      <w:r w:rsidRPr="002B15AA">
        <w:t>4.3.5.3</w:t>
      </w:r>
      <w:r w:rsidRPr="002B15AA">
        <w:tab/>
        <w:t>Attribute constraints</w:t>
      </w:r>
      <w:bookmarkEnd w:id="26"/>
    </w:p>
    <w:tbl>
      <w:tblPr>
        <w:tblW w:w="9488" w:type="dxa"/>
        <w:jc w:val="center"/>
        <w:tblLook w:val="01E0" w:firstRow="1" w:lastRow="1" w:firstColumn="1" w:lastColumn="1" w:noHBand="0" w:noVBand="0"/>
      </w:tblPr>
      <w:tblGrid>
        <w:gridCol w:w="4886"/>
        <w:gridCol w:w="4602"/>
      </w:tblGrid>
      <w:tr w:rsidR="006D513F" w:rsidRPr="002B15AA" w14:paraId="5CCA2D5D" w14:textId="11EF34C7" w:rsidTr="00EF05B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F2E8B13" w14:textId="2A03C5DE" w:rsidR="006D513F" w:rsidRPr="002B15AA" w:rsidRDefault="006D513F" w:rsidP="00EF05B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9A12A6" w14:textId="6DCAA37F" w:rsidR="006D513F" w:rsidRPr="002B15AA" w:rsidRDefault="006D513F" w:rsidP="00EF05B1">
            <w:pPr>
              <w:pStyle w:val="TAH"/>
            </w:pPr>
            <w:r w:rsidRPr="002B15AA">
              <w:t>Definition</w:t>
            </w:r>
          </w:p>
        </w:tc>
      </w:tr>
      <w:tr w:rsidR="006D513F" w:rsidRPr="002B15AA" w14:paraId="273D3AAF" w14:textId="2082F9CF"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3B386D" w14:textId="523897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1F0A02A" w14:textId="6075C13C" w:rsidR="006D513F" w:rsidRPr="002B15AA" w:rsidRDefault="006D513F" w:rsidP="00EF05B1">
            <w:pPr>
              <w:pStyle w:val="TAL"/>
              <w:rPr>
                <w:lang w:eastAsia="zh-CN"/>
              </w:rPr>
            </w:pPr>
            <w:r w:rsidRPr="002B15AA">
              <w:t>Condition: Network slicing feature is supported.</w:t>
            </w:r>
          </w:p>
        </w:tc>
      </w:tr>
      <w:tr w:rsidR="006D513F" w:rsidRPr="002B15AA" w14:paraId="4D86910E" w14:textId="4F9D0C65"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730113BA" w14:textId="71C5F8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B5EC3B4" w14:textId="52E5A94F" w:rsidR="006D513F" w:rsidRPr="002B15AA" w:rsidRDefault="006D513F" w:rsidP="00EF05B1">
            <w:pPr>
              <w:pStyle w:val="TAL"/>
            </w:pPr>
            <w:r w:rsidRPr="002B15AA">
              <w:t>Condition: The cell has an uplink (FDD or TDD)</w:t>
            </w:r>
          </w:p>
        </w:tc>
      </w:tr>
      <w:tr w:rsidR="006D513F" w:rsidRPr="002B15AA" w14:paraId="4D44629F" w14:textId="1478AFE2"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3E77968F" w14:textId="43723E8F"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CD7C8F0" w14:textId="1AAA5B2E" w:rsidR="006D513F" w:rsidRPr="002B15AA" w:rsidRDefault="006D513F" w:rsidP="00EF05B1">
            <w:pPr>
              <w:pStyle w:val="TAL"/>
            </w:pPr>
            <w:r w:rsidRPr="002B15AA">
              <w:t>Condition: The cell has a supplementary uplink</w:t>
            </w:r>
          </w:p>
        </w:tc>
      </w:tr>
      <w:tr w:rsidR="006D513F" w:rsidRPr="002B15AA" w14:paraId="11B4641D" w14:textId="1815BE0E"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8859E2" w14:textId="60FD938F"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ED1110" w14:textId="7B12B77A" w:rsidR="006D513F" w:rsidRPr="002B15AA" w:rsidRDefault="006D513F" w:rsidP="00EF05B1">
            <w:pPr>
              <w:pStyle w:val="TAL"/>
            </w:pPr>
            <w:r w:rsidRPr="002B15AA">
              <w:t>Condition: The cell has an uplink (FDD or TDD)</w:t>
            </w:r>
          </w:p>
        </w:tc>
      </w:tr>
      <w:tr w:rsidR="006D513F" w:rsidRPr="002B15AA" w14:paraId="0D3F1BC0" w14:textId="094FBAF3"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0716315" w14:textId="723F0F90"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8F2FF76" w14:textId="7844FAA0" w:rsidR="006D513F" w:rsidRPr="002B15AA" w:rsidRDefault="006D513F" w:rsidP="00EF05B1">
            <w:pPr>
              <w:pStyle w:val="TAL"/>
            </w:pPr>
            <w:r w:rsidRPr="002B15AA">
              <w:t>Condition: The cell has a supplementary uplink</w:t>
            </w:r>
          </w:p>
        </w:tc>
      </w:tr>
      <w:tr w:rsidR="006D513F" w:rsidRPr="002B15AA" w14:paraId="363EC2F2" w14:textId="506CC629"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49184BF9" w14:textId="26B79417"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4276447" w14:textId="3FDE5B99" w:rsidR="006D513F" w:rsidRPr="002B15AA" w:rsidRDefault="006D513F" w:rsidP="00EF05B1">
            <w:pPr>
              <w:pStyle w:val="TAL"/>
            </w:pPr>
            <w:r w:rsidRPr="002B15AA">
              <w:t>Condition:</w:t>
            </w:r>
            <w:r>
              <w:t xml:space="preserve"> 5G Standalone solution is supported.</w:t>
            </w:r>
          </w:p>
        </w:tc>
      </w:tr>
    </w:tbl>
    <w:p w14:paraId="20C99EE0" w14:textId="0A51F03E" w:rsidR="006D513F" w:rsidRPr="002B15AA" w:rsidRDefault="006D513F" w:rsidP="006D513F">
      <w:pPr>
        <w:pStyle w:val="4"/>
      </w:pPr>
      <w:bookmarkStart w:id="27" w:name="_Toc4681461"/>
      <w:r w:rsidRPr="002B15AA">
        <w:rPr>
          <w:rFonts w:hint="eastAsia"/>
          <w:lang w:eastAsia="zh-CN"/>
        </w:rPr>
        <w:t>4</w:t>
      </w:r>
      <w:r w:rsidRPr="002B15AA">
        <w:t>.3.5.4</w:t>
      </w:r>
      <w:r w:rsidRPr="002B15AA">
        <w:tab/>
        <w:t>Notifications</w:t>
      </w:r>
      <w:bookmarkEnd w:id="27"/>
    </w:p>
    <w:p w14:paraId="31025940" w14:textId="77777777" w:rsidR="001B47F0" w:rsidRPr="00E020D4" w:rsidRDefault="001B47F0" w:rsidP="0071289D">
      <w:pPr>
        <w:rPr>
          <w:lang w:eastAsia="zh-CN"/>
        </w:rPr>
      </w:pPr>
      <w:bookmarkStart w:id="28" w:name="_GoBack"/>
      <w:bookmarkEnd w:id="28"/>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55B09" w14:textId="77777777" w:rsidR="00A9283B" w:rsidRDefault="00A9283B">
      <w:r>
        <w:separator/>
      </w:r>
    </w:p>
  </w:endnote>
  <w:endnote w:type="continuationSeparator" w:id="0">
    <w:p w14:paraId="5DD37E5C" w14:textId="77777777" w:rsidR="00A9283B" w:rsidRDefault="00A9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83EAA" w14:textId="77777777" w:rsidR="00A9283B" w:rsidRDefault="00A9283B">
      <w:r>
        <w:separator/>
      </w:r>
    </w:p>
  </w:footnote>
  <w:footnote w:type="continuationSeparator" w:id="0">
    <w:p w14:paraId="57B1AE1E" w14:textId="77777777" w:rsidR="00A9283B" w:rsidRDefault="00A92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B23A2" w:rsidRDefault="000B2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B23A2" w:rsidRDefault="000B2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B23A2" w:rsidRDefault="000B2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B23A2" w:rsidRDefault="000B2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115"/>
    <w:rsid w:val="00022E4A"/>
    <w:rsid w:val="00023E39"/>
    <w:rsid w:val="00034665"/>
    <w:rsid w:val="00047D87"/>
    <w:rsid w:val="0005088E"/>
    <w:rsid w:val="00073484"/>
    <w:rsid w:val="00086538"/>
    <w:rsid w:val="000949C4"/>
    <w:rsid w:val="000A053F"/>
    <w:rsid w:val="000A6394"/>
    <w:rsid w:val="000B23A2"/>
    <w:rsid w:val="000B2A19"/>
    <w:rsid w:val="000B4FAC"/>
    <w:rsid w:val="000B7FED"/>
    <w:rsid w:val="000C0347"/>
    <w:rsid w:val="000C038A"/>
    <w:rsid w:val="000C6598"/>
    <w:rsid w:val="000E16D6"/>
    <w:rsid w:val="000E2FD9"/>
    <w:rsid w:val="000E3B71"/>
    <w:rsid w:val="000E4BCE"/>
    <w:rsid w:val="000F1443"/>
    <w:rsid w:val="00122125"/>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548F0"/>
    <w:rsid w:val="0026004D"/>
    <w:rsid w:val="002640DD"/>
    <w:rsid w:val="00275D12"/>
    <w:rsid w:val="00284FEB"/>
    <w:rsid w:val="002860C4"/>
    <w:rsid w:val="002B5741"/>
    <w:rsid w:val="002B6525"/>
    <w:rsid w:val="002E2D81"/>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3056A"/>
    <w:rsid w:val="00440373"/>
    <w:rsid w:val="004433AD"/>
    <w:rsid w:val="0045194B"/>
    <w:rsid w:val="00456207"/>
    <w:rsid w:val="004724C0"/>
    <w:rsid w:val="00482204"/>
    <w:rsid w:val="00482498"/>
    <w:rsid w:val="004827A0"/>
    <w:rsid w:val="00497A0F"/>
    <w:rsid w:val="004B287D"/>
    <w:rsid w:val="004B75B7"/>
    <w:rsid w:val="004C003A"/>
    <w:rsid w:val="004C3F47"/>
    <w:rsid w:val="004D14DB"/>
    <w:rsid w:val="004E7E27"/>
    <w:rsid w:val="004F7A13"/>
    <w:rsid w:val="0050029E"/>
    <w:rsid w:val="0051580D"/>
    <w:rsid w:val="00522199"/>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D0DCA"/>
    <w:rsid w:val="005E015D"/>
    <w:rsid w:val="005E2C44"/>
    <w:rsid w:val="005F0ABA"/>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D513F"/>
    <w:rsid w:val="006E21FB"/>
    <w:rsid w:val="006E6E0C"/>
    <w:rsid w:val="006F01D7"/>
    <w:rsid w:val="006F408B"/>
    <w:rsid w:val="00700B01"/>
    <w:rsid w:val="00712177"/>
    <w:rsid w:val="0071289D"/>
    <w:rsid w:val="0071354B"/>
    <w:rsid w:val="0074101A"/>
    <w:rsid w:val="00745989"/>
    <w:rsid w:val="00750560"/>
    <w:rsid w:val="00753A5C"/>
    <w:rsid w:val="00765204"/>
    <w:rsid w:val="00771F76"/>
    <w:rsid w:val="00792342"/>
    <w:rsid w:val="007977A8"/>
    <w:rsid w:val="007978DA"/>
    <w:rsid w:val="007B512A"/>
    <w:rsid w:val="007C1B4E"/>
    <w:rsid w:val="007C2097"/>
    <w:rsid w:val="007D6A07"/>
    <w:rsid w:val="007E07BA"/>
    <w:rsid w:val="007E627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A54A1"/>
    <w:rsid w:val="008B0807"/>
    <w:rsid w:val="008B3167"/>
    <w:rsid w:val="008D02EB"/>
    <w:rsid w:val="008D721F"/>
    <w:rsid w:val="008E0B3B"/>
    <w:rsid w:val="008F1D87"/>
    <w:rsid w:val="008F686C"/>
    <w:rsid w:val="0090453F"/>
    <w:rsid w:val="00905296"/>
    <w:rsid w:val="0091340A"/>
    <w:rsid w:val="009148DE"/>
    <w:rsid w:val="00945895"/>
    <w:rsid w:val="009479C9"/>
    <w:rsid w:val="00957BCD"/>
    <w:rsid w:val="00960F4D"/>
    <w:rsid w:val="009618C5"/>
    <w:rsid w:val="009631AC"/>
    <w:rsid w:val="009671CE"/>
    <w:rsid w:val="00970784"/>
    <w:rsid w:val="009777D9"/>
    <w:rsid w:val="00991B88"/>
    <w:rsid w:val="009A5753"/>
    <w:rsid w:val="009A579D"/>
    <w:rsid w:val="009A7C87"/>
    <w:rsid w:val="009A7CB2"/>
    <w:rsid w:val="009D754B"/>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9283B"/>
    <w:rsid w:val="00AA0A63"/>
    <w:rsid w:val="00AA2B65"/>
    <w:rsid w:val="00AA2CBC"/>
    <w:rsid w:val="00AC4C56"/>
    <w:rsid w:val="00AC5820"/>
    <w:rsid w:val="00AD1CD8"/>
    <w:rsid w:val="00AE4FBF"/>
    <w:rsid w:val="00AF5B60"/>
    <w:rsid w:val="00B258BB"/>
    <w:rsid w:val="00B34BC7"/>
    <w:rsid w:val="00B67B97"/>
    <w:rsid w:val="00B712E4"/>
    <w:rsid w:val="00B76F4E"/>
    <w:rsid w:val="00B877B0"/>
    <w:rsid w:val="00B958CD"/>
    <w:rsid w:val="00B968C8"/>
    <w:rsid w:val="00B97162"/>
    <w:rsid w:val="00BA3EC5"/>
    <w:rsid w:val="00BA4AF7"/>
    <w:rsid w:val="00BA51D9"/>
    <w:rsid w:val="00BA7C2F"/>
    <w:rsid w:val="00BB116B"/>
    <w:rsid w:val="00BB5DFC"/>
    <w:rsid w:val="00BC483F"/>
    <w:rsid w:val="00BD279D"/>
    <w:rsid w:val="00BD6BB8"/>
    <w:rsid w:val="00C1722B"/>
    <w:rsid w:val="00C30C17"/>
    <w:rsid w:val="00C540DE"/>
    <w:rsid w:val="00C66BA2"/>
    <w:rsid w:val="00C8599A"/>
    <w:rsid w:val="00C91E35"/>
    <w:rsid w:val="00C95985"/>
    <w:rsid w:val="00CA0B36"/>
    <w:rsid w:val="00CC5026"/>
    <w:rsid w:val="00CC68D0"/>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EF05B1"/>
    <w:rsid w:val="00F0332E"/>
    <w:rsid w:val="00F12EC6"/>
    <w:rsid w:val="00F13FDE"/>
    <w:rsid w:val="00F15CB4"/>
    <w:rsid w:val="00F25D98"/>
    <w:rsid w:val="00F300FB"/>
    <w:rsid w:val="00F47240"/>
    <w:rsid w:val="00F6512D"/>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63F5F-4B4D-4A1D-ADDE-62E5675D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4</Pages>
  <Words>1189</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43</cp:revision>
  <cp:lastPrinted>1899-12-31T23:00:00Z</cp:lastPrinted>
  <dcterms:created xsi:type="dcterms:W3CDTF">2019-07-18T02:40:00Z</dcterms:created>
  <dcterms:modified xsi:type="dcterms:W3CDTF">2019-08-22T06:05:00Z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(3)Hvuzd1YBFdqSNY3fM4NpG7D4Cg6s3HQpm5VBsz7YxyICJIopCJTt9qgdhSH0ZRMtBJc9EK1Z
vPhznynnHGqcifwkqqdrveLlYfUZGBfZPoGCtw9P1CFjeWde6Esmrc2zuCQ5JQpjQ+QAgKWt
kVNofuCSNUhGgq2cOkXmQvTz9XFTgj9+Vh2Mjg34tfiM6KAtXp7DMGnHVtiJ27bXE1HIgPmU
wx+nB+jqZq2CHbyLbf</vt:lpwstr>
  </property>
  <property fmtid="{D5CDD505-2E9C-101B-9397-08002B2CF9AE}" pid="22" name="_2015_ms_pID_7253431">
    <vt:lpwstr>1l5gkGPg+s7NCmlU9bCnEB891MVGFrZ60UdTZz8HjimjFckQiWBlAK
iSx1o5ZqWX4CZQtoxxuBxuZ8m0k+AqIEwhfbJrMVEgpSMs3ZZmy+UKhDVgGXRj4vPPtLarmq
n78obiyBB9N70nx71K6MXXib++fYi0EDG71Pq3t+7VgMk7511Em/nUrSF2AHDQ7re2XFZ6tP
OQOHvZBXdMuAKSdgtegKYUxazHy9HOkuIwlx</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